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1B59" w14:textId="0B1667F1" w:rsidR="004519B0" w:rsidRDefault="004519B0" w:rsidP="004519B0">
      <w:pPr>
        <w:pStyle w:val="CRCoverPage"/>
        <w:tabs>
          <w:tab w:val="right" w:pos="9639"/>
        </w:tabs>
        <w:spacing w:after="0"/>
        <w:rPr>
          <w:b/>
          <w:i/>
          <w:noProof/>
          <w:sz w:val="28"/>
        </w:rPr>
      </w:pPr>
      <w:bookmarkStart w:id="0" w:name="_Hlk497909361"/>
      <w:bookmarkStart w:id="1" w:name="_Toc518660052"/>
      <w:bookmarkStart w:id="2" w:name="_Toc518665417"/>
      <w:bookmarkStart w:id="3" w:name="_Toc518665427"/>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84755A" w:rsidRPr="0084755A">
        <w:rPr>
          <w:b/>
          <w:i/>
          <w:noProof/>
          <w:sz w:val="28"/>
        </w:rPr>
        <w:t>1813112</w:t>
      </w:r>
    </w:p>
    <w:p w14:paraId="099800E6" w14:textId="77777777" w:rsidR="004519B0" w:rsidRPr="000F1261" w:rsidRDefault="004519B0" w:rsidP="004519B0">
      <w:pPr>
        <w:pStyle w:val="CRCoverPage"/>
        <w:outlineLvl w:val="0"/>
        <w:rPr>
          <w:b/>
          <w:noProof/>
          <w:sz w:val="24"/>
        </w:rPr>
      </w:pPr>
      <w:bookmarkStart w:id="4"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4"/>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9B0" w14:paraId="3BB6E5E8" w14:textId="77777777" w:rsidTr="00114656">
        <w:tc>
          <w:tcPr>
            <w:tcW w:w="9641" w:type="dxa"/>
            <w:gridSpan w:val="9"/>
            <w:tcBorders>
              <w:top w:val="single" w:sz="4" w:space="0" w:color="auto"/>
              <w:left w:val="single" w:sz="4" w:space="0" w:color="auto"/>
              <w:right w:val="single" w:sz="4" w:space="0" w:color="auto"/>
            </w:tcBorders>
          </w:tcPr>
          <w:bookmarkEnd w:id="0"/>
          <w:p w14:paraId="276729AF" w14:textId="77777777" w:rsidR="004519B0" w:rsidRDefault="004519B0" w:rsidP="00114656">
            <w:pPr>
              <w:pStyle w:val="CRCoverPage"/>
              <w:spacing w:after="0"/>
              <w:jc w:val="right"/>
              <w:rPr>
                <w:i/>
                <w:noProof/>
              </w:rPr>
            </w:pPr>
            <w:r>
              <w:rPr>
                <w:i/>
                <w:noProof/>
                <w:sz w:val="14"/>
              </w:rPr>
              <w:t>CR-Form-v11.2</w:t>
            </w:r>
          </w:p>
        </w:tc>
      </w:tr>
      <w:tr w:rsidR="004519B0" w14:paraId="5109AF1B" w14:textId="77777777" w:rsidTr="00114656">
        <w:tc>
          <w:tcPr>
            <w:tcW w:w="9641" w:type="dxa"/>
            <w:gridSpan w:val="9"/>
            <w:tcBorders>
              <w:left w:val="single" w:sz="4" w:space="0" w:color="auto"/>
              <w:right w:val="single" w:sz="4" w:space="0" w:color="auto"/>
            </w:tcBorders>
          </w:tcPr>
          <w:p w14:paraId="729ECC1F" w14:textId="77777777" w:rsidR="004519B0" w:rsidRDefault="004519B0" w:rsidP="00114656">
            <w:pPr>
              <w:pStyle w:val="CRCoverPage"/>
              <w:spacing w:after="0"/>
              <w:jc w:val="center"/>
              <w:rPr>
                <w:noProof/>
              </w:rPr>
            </w:pPr>
            <w:r>
              <w:rPr>
                <w:b/>
                <w:noProof/>
                <w:sz w:val="32"/>
              </w:rPr>
              <w:t>CHANGE REQUEST</w:t>
            </w:r>
          </w:p>
        </w:tc>
      </w:tr>
      <w:tr w:rsidR="004519B0" w14:paraId="4BBDB6D6" w14:textId="77777777" w:rsidTr="00114656">
        <w:tc>
          <w:tcPr>
            <w:tcW w:w="9641" w:type="dxa"/>
            <w:gridSpan w:val="9"/>
            <w:tcBorders>
              <w:left w:val="single" w:sz="4" w:space="0" w:color="auto"/>
              <w:right w:val="single" w:sz="4" w:space="0" w:color="auto"/>
            </w:tcBorders>
          </w:tcPr>
          <w:p w14:paraId="7B8F83BC" w14:textId="77777777" w:rsidR="004519B0" w:rsidRDefault="004519B0" w:rsidP="00114656">
            <w:pPr>
              <w:pStyle w:val="CRCoverPage"/>
              <w:spacing w:after="0"/>
              <w:rPr>
                <w:noProof/>
                <w:sz w:val="8"/>
                <w:szCs w:val="8"/>
              </w:rPr>
            </w:pPr>
          </w:p>
        </w:tc>
      </w:tr>
      <w:tr w:rsidR="004519B0" w14:paraId="073DE19C" w14:textId="77777777" w:rsidTr="00114656">
        <w:tc>
          <w:tcPr>
            <w:tcW w:w="142" w:type="dxa"/>
            <w:tcBorders>
              <w:left w:val="single" w:sz="4" w:space="0" w:color="auto"/>
            </w:tcBorders>
          </w:tcPr>
          <w:p w14:paraId="481C0D2D" w14:textId="77777777" w:rsidR="004519B0" w:rsidRDefault="004519B0" w:rsidP="00114656">
            <w:pPr>
              <w:pStyle w:val="CRCoverPage"/>
              <w:spacing w:after="0"/>
              <w:jc w:val="right"/>
              <w:rPr>
                <w:noProof/>
              </w:rPr>
            </w:pPr>
          </w:p>
        </w:tc>
        <w:tc>
          <w:tcPr>
            <w:tcW w:w="2126" w:type="dxa"/>
            <w:shd w:val="pct30" w:color="FFFF00" w:fill="auto"/>
          </w:tcPr>
          <w:p w14:paraId="77326497" w14:textId="3D293931" w:rsidR="004519B0" w:rsidRDefault="004519B0" w:rsidP="00114656">
            <w:pPr>
              <w:pStyle w:val="CRCoverPage"/>
              <w:spacing w:after="0"/>
              <w:rPr>
                <w:b/>
                <w:noProof/>
                <w:sz w:val="28"/>
              </w:rPr>
            </w:pPr>
            <w:r>
              <w:rPr>
                <w:b/>
                <w:noProof/>
                <w:sz w:val="28"/>
              </w:rPr>
              <w:t>37.1</w:t>
            </w:r>
            <w:r w:rsidR="0084755A">
              <w:rPr>
                <w:b/>
                <w:noProof/>
                <w:sz w:val="28"/>
              </w:rPr>
              <w:t>45-1</w:t>
            </w:r>
          </w:p>
        </w:tc>
        <w:tc>
          <w:tcPr>
            <w:tcW w:w="709" w:type="dxa"/>
          </w:tcPr>
          <w:p w14:paraId="6349EE9D" w14:textId="77777777" w:rsidR="004519B0" w:rsidRDefault="004519B0" w:rsidP="00114656">
            <w:pPr>
              <w:pStyle w:val="CRCoverPage"/>
              <w:spacing w:after="0"/>
              <w:jc w:val="center"/>
              <w:rPr>
                <w:noProof/>
              </w:rPr>
            </w:pPr>
            <w:r>
              <w:rPr>
                <w:b/>
                <w:noProof/>
                <w:sz w:val="28"/>
              </w:rPr>
              <w:t>CR</w:t>
            </w:r>
          </w:p>
        </w:tc>
        <w:tc>
          <w:tcPr>
            <w:tcW w:w="1276" w:type="dxa"/>
            <w:shd w:val="pct30" w:color="FFFF00" w:fill="auto"/>
          </w:tcPr>
          <w:p w14:paraId="2653DD52" w14:textId="6C05F551" w:rsidR="004519B0" w:rsidRDefault="004519B0" w:rsidP="00114656">
            <w:pPr>
              <w:pStyle w:val="CRCoverPage"/>
              <w:spacing w:after="0"/>
              <w:rPr>
                <w:noProof/>
              </w:rPr>
            </w:pPr>
            <w:r w:rsidRPr="004901E8">
              <w:rPr>
                <w:b/>
                <w:noProof/>
                <w:sz w:val="28"/>
              </w:rPr>
              <w:t>010</w:t>
            </w:r>
            <w:r w:rsidR="0084755A">
              <w:rPr>
                <w:b/>
                <w:noProof/>
                <w:sz w:val="28"/>
              </w:rPr>
              <w:t>7</w:t>
            </w:r>
          </w:p>
        </w:tc>
        <w:tc>
          <w:tcPr>
            <w:tcW w:w="709" w:type="dxa"/>
          </w:tcPr>
          <w:p w14:paraId="7A5E55EC" w14:textId="77777777" w:rsidR="004519B0" w:rsidRDefault="004519B0" w:rsidP="00114656">
            <w:pPr>
              <w:pStyle w:val="CRCoverPage"/>
              <w:tabs>
                <w:tab w:val="right" w:pos="625"/>
              </w:tabs>
              <w:spacing w:after="0"/>
              <w:jc w:val="center"/>
              <w:rPr>
                <w:noProof/>
              </w:rPr>
            </w:pPr>
            <w:r>
              <w:rPr>
                <w:b/>
                <w:bCs/>
                <w:noProof/>
                <w:sz w:val="28"/>
              </w:rPr>
              <w:t>rev</w:t>
            </w:r>
          </w:p>
        </w:tc>
        <w:tc>
          <w:tcPr>
            <w:tcW w:w="425" w:type="dxa"/>
            <w:shd w:val="pct30" w:color="FFFF00" w:fill="auto"/>
          </w:tcPr>
          <w:p w14:paraId="10133559" w14:textId="77777777" w:rsidR="004519B0" w:rsidRDefault="004519B0" w:rsidP="00114656">
            <w:pPr>
              <w:pStyle w:val="CRCoverPage"/>
              <w:spacing w:after="0"/>
              <w:jc w:val="center"/>
              <w:rPr>
                <w:b/>
                <w:noProof/>
              </w:rPr>
            </w:pPr>
            <w:r>
              <w:rPr>
                <w:b/>
                <w:noProof/>
                <w:sz w:val="32"/>
              </w:rPr>
              <w:t>-</w:t>
            </w:r>
          </w:p>
        </w:tc>
        <w:tc>
          <w:tcPr>
            <w:tcW w:w="2693" w:type="dxa"/>
          </w:tcPr>
          <w:p w14:paraId="4BF25F7D" w14:textId="77777777" w:rsidR="004519B0" w:rsidRDefault="004519B0" w:rsidP="0011465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46152E" w14:textId="2E5D9960" w:rsidR="004519B0" w:rsidRDefault="004519B0" w:rsidP="00114656">
            <w:pPr>
              <w:pStyle w:val="CRCoverPage"/>
              <w:spacing w:after="0"/>
              <w:jc w:val="center"/>
              <w:rPr>
                <w:noProof/>
              </w:rPr>
            </w:pPr>
            <w:r>
              <w:rPr>
                <w:b/>
                <w:noProof/>
                <w:sz w:val="32"/>
              </w:rPr>
              <w:t>13.</w:t>
            </w:r>
            <w:r w:rsidR="0084755A">
              <w:rPr>
                <w:b/>
                <w:noProof/>
                <w:sz w:val="32"/>
              </w:rPr>
              <w:t>6</w:t>
            </w:r>
            <w:r>
              <w:rPr>
                <w:b/>
                <w:noProof/>
                <w:sz w:val="32"/>
              </w:rPr>
              <w:t>.0</w:t>
            </w:r>
          </w:p>
        </w:tc>
        <w:tc>
          <w:tcPr>
            <w:tcW w:w="143" w:type="dxa"/>
            <w:tcBorders>
              <w:right w:val="single" w:sz="4" w:space="0" w:color="auto"/>
            </w:tcBorders>
          </w:tcPr>
          <w:p w14:paraId="17A7463A" w14:textId="77777777" w:rsidR="004519B0" w:rsidRDefault="004519B0" w:rsidP="00114656">
            <w:pPr>
              <w:pStyle w:val="CRCoverPage"/>
              <w:spacing w:after="0"/>
              <w:rPr>
                <w:noProof/>
              </w:rPr>
            </w:pPr>
          </w:p>
        </w:tc>
      </w:tr>
      <w:tr w:rsidR="004519B0" w14:paraId="118D5CD2" w14:textId="77777777" w:rsidTr="00114656">
        <w:tc>
          <w:tcPr>
            <w:tcW w:w="9641" w:type="dxa"/>
            <w:gridSpan w:val="9"/>
            <w:tcBorders>
              <w:left w:val="single" w:sz="4" w:space="0" w:color="auto"/>
              <w:right w:val="single" w:sz="4" w:space="0" w:color="auto"/>
            </w:tcBorders>
          </w:tcPr>
          <w:p w14:paraId="6C04DC89" w14:textId="77777777" w:rsidR="004519B0" w:rsidRDefault="004519B0" w:rsidP="00114656">
            <w:pPr>
              <w:pStyle w:val="CRCoverPage"/>
              <w:spacing w:after="0"/>
              <w:rPr>
                <w:noProof/>
              </w:rPr>
            </w:pPr>
          </w:p>
        </w:tc>
      </w:tr>
      <w:tr w:rsidR="004519B0" w14:paraId="55525FE7" w14:textId="77777777" w:rsidTr="00114656">
        <w:tc>
          <w:tcPr>
            <w:tcW w:w="9641" w:type="dxa"/>
            <w:gridSpan w:val="9"/>
            <w:tcBorders>
              <w:top w:val="single" w:sz="4" w:space="0" w:color="auto"/>
            </w:tcBorders>
          </w:tcPr>
          <w:p w14:paraId="772EB13D" w14:textId="77777777" w:rsidR="004519B0" w:rsidRPr="00F25D98" w:rsidRDefault="004519B0" w:rsidP="001146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9B0" w14:paraId="3893971C" w14:textId="77777777" w:rsidTr="00114656">
        <w:tc>
          <w:tcPr>
            <w:tcW w:w="9641" w:type="dxa"/>
            <w:gridSpan w:val="9"/>
          </w:tcPr>
          <w:p w14:paraId="54360CBD" w14:textId="77777777" w:rsidR="004519B0" w:rsidRDefault="004519B0" w:rsidP="00114656">
            <w:pPr>
              <w:pStyle w:val="CRCoverPage"/>
              <w:spacing w:after="0"/>
              <w:rPr>
                <w:noProof/>
                <w:sz w:val="8"/>
                <w:szCs w:val="8"/>
              </w:rPr>
            </w:pPr>
          </w:p>
        </w:tc>
      </w:tr>
    </w:tbl>
    <w:p w14:paraId="1118EEF5" w14:textId="77777777" w:rsidR="004519B0" w:rsidRDefault="004519B0" w:rsidP="004519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9B0" w14:paraId="6FF76265" w14:textId="77777777" w:rsidTr="00114656">
        <w:tc>
          <w:tcPr>
            <w:tcW w:w="2835" w:type="dxa"/>
          </w:tcPr>
          <w:p w14:paraId="0493E20F" w14:textId="77777777" w:rsidR="004519B0" w:rsidRDefault="004519B0" w:rsidP="00114656">
            <w:pPr>
              <w:pStyle w:val="CRCoverPage"/>
              <w:tabs>
                <w:tab w:val="right" w:pos="2751"/>
              </w:tabs>
              <w:spacing w:after="0"/>
              <w:rPr>
                <w:b/>
                <w:i/>
                <w:noProof/>
              </w:rPr>
            </w:pPr>
            <w:r>
              <w:rPr>
                <w:b/>
                <w:i/>
                <w:noProof/>
              </w:rPr>
              <w:t>Proposed change affects:</w:t>
            </w:r>
          </w:p>
        </w:tc>
        <w:tc>
          <w:tcPr>
            <w:tcW w:w="1418" w:type="dxa"/>
          </w:tcPr>
          <w:p w14:paraId="3853FDA4" w14:textId="77777777" w:rsidR="004519B0" w:rsidRDefault="004519B0" w:rsidP="001146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64C28" w14:textId="77777777" w:rsidR="004519B0" w:rsidRDefault="004519B0" w:rsidP="00114656">
            <w:pPr>
              <w:pStyle w:val="CRCoverPage"/>
              <w:spacing w:after="0"/>
              <w:jc w:val="center"/>
              <w:rPr>
                <w:b/>
                <w:caps/>
                <w:noProof/>
              </w:rPr>
            </w:pPr>
          </w:p>
        </w:tc>
        <w:tc>
          <w:tcPr>
            <w:tcW w:w="709" w:type="dxa"/>
            <w:tcBorders>
              <w:left w:val="single" w:sz="4" w:space="0" w:color="auto"/>
            </w:tcBorders>
          </w:tcPr>
          <w:p w14:paraId="03144A44" w14:textId="77777777" w:rsidR="004519B0" w:rsidRDefault="004519B0" w:rsidP="001146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1BADE" w14:textId="77777777" w:rsidR="004519B0" w:rsidRDefault="004519B0" w:rsidP="00114656">
            <w:pPr>
              <w:pStyle w:val="CRCoverPage"/>
              <w:spacing w:after="0"/>
              <w:jc w:val="center"/>
              <w:rPr>
                <w:b/>
                <w:caps/>
                <w:noProof/>
              </w:rPr>
            </w:pPr>
          </w:p>
        </w:tc>
        <w:tc>
          <w:tcPr>
            <w:tcW w:w="2126" w:type="dxa"/>
          </w:tcPr>
          <w:p w14:paraId="721A97E9" w14:textId="77777777" w:rsidR="004519B0" w:rsidRDefault="004519B0" w:rsidP="001146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2BE82" w14:textId="77777777" w:rsidR="004519B0" w:rsidRDefault="004519B0" w:rsidP="00114656">
            <w:pPr>
              <w:pStyle w:val="CRCoverPage"/>
              <w:spacing w:after="0"/>
              <w:jc w:val="center"/>
              <w:rPr>
                <w:b/>
                <w:caps/>
                <w:noProof/>
              </w:rPr>
            </w:pPr>
            <w:r>
              <w:rPr>
                <w:b/>
                <w:caps/>
                <w:noProof/>
              </w:rPr>
              <w:t>X</w:t>
            </w:r>
          </w:p>
        </w:tc>
        <w:tc>
          <w:tcPr>
            <w:tcW w:w="1418" w:type="dxa"/>
            <w:tcBorders>
              <w:left w:val="nil"/>
            </w:tcBorders>
          </w:tcPr>
          <w:p w14:paraId="78933440" w14:textId="77777777" w:rsidR="004519B0" w:rsidRDefault="004519B0" w:rsidP="001146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86FD7" w14:textId="77777777" w:rsidR="004519B0" w:rsidRDefault="004519B0" w:rsidP="00114656">
            <w:pPr>
              <w:pStyle w:val="CRCoverPage"/>
              <w:spacing w:after="0"/>
              <w:jc w:val="center"/>
              <w:rPr>
                <w:b/>
                <w:bCs/>
                <w:caps/>
                <w:noProof/>
              </w:rPr>
            </w:pPr>
          </w:p>
        </w:tc>
      </w:tr>
    </w:tbl>
    <w:p w14:paraId="0086ADFD" w14:textId="77777777" w:rsidR="004519B0" w:rsidRDefault="004519B0" w:rsidP="004519B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9B0" w14:paraId="68329D6F" w14:textId="77777777" w:rsidTr="00114656">
        <w:tc>
          <w:tcPr>
            <w:tcW w:w="9641" w:type="dxa"/>
            <w:gridSpan w:val="11"/>
          </w:tcPr>
          <w:p w14:paraId="49CD6899" w14:textId="77777777" w:rsidR="004519B0" w:rsidRDefault="004519B0" w:rsidP="00114656">
            <w:pPr>
              <w:pStyle w:val="CRCoverPage"/>
              <w:spacing w:after="0"/>
              <w:rPr>
                <w:noProof/>
                <w:sz w:val="8"/>
                <w:szCs w:val="8"/>
              </w:rPr>
            </w:pPr>
          </w:p>
        </w:tc>
      </w:tr>
      <w:tr w:rsidR="004519B0" w14:paraId="760E47F8" w14:textId="77777777" w:rsidTr="00114656">
        <w:tc>
          <w:tcPr>
            <w:tcW w:w="1843" w:type="dxa"/>
            <w:tcBorders>
              <w:top w:val="single" w:sz="4" w:space="0" w:color="auto"/>
              <w:left w:val="single" w:sz="4" w:space="0" w:color="auto"/>
            </w:tcBorders>
          </w:tcPr>
          <w:p w14:paraId="78CE872F" w14:textId="77777777" w:rsidR="004519B0" w:rsidRDefault="004519B0" w:rsidP="0011465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6250A71" w14:textId="164057AC" w:rsidR="004519B0" w:rsidRDefault="0084755A" w:rsidP="00114656">
            <w:pPr>
              <w:pStyle w:val="CRCoverPage"/>
              <w:spacing w:after="0"/>
              <w:ind w:left="100"/>
              <w:rPr>
                <w:noProof/>
              </w:rPr>
            </w:pPr>
            <w:r w:rsidRPr="0084755A">
              <w:rPr>
                <w:noProof/>
              </w:rPr>
              <w:t>CR to TS 37.141-1 on Correction of unwanted emissions scaling</w:t>
            </w:r>
          </w:p>
        </w:tc>
      </w:tr>
      <w:tr w:rsidR="004519B0" w14:paraId="30F97391" w14:textId="77777777" w:rsidTr="00114656">
        <w:tc>
          <w:tcPr>
            <w:tcW w:w="1843" w:type="dxa"/>
            <w:tcBorders>
              <w:left w:val="single" w:sz="4" w:space="0" w:color="auto"/>
            </w:tcBorders>
          </w:tcPr>
          <w:p w14:paraId="1CEBFAC5" w14:textId="77777777" w:rsidR="004519B0" w:rsidRDefault="004519B0" w:rsidP="00114656">
            <w:pPr>
              <w:pStyle w:val="CRCoverPage"/>
              <w:spacing w:after="0"/>
              <w:rPr>
                <w:b/>
                <w:i/>
                <w:noProof/>
                <w:sz w:val="8"/>
                <w:szCs w:val="8"/>
              </w:rPr>
            </w:pPr>
          </w:p>
        </w:tc>
        <w:tc>
          <w:tcPr>
            <w:tcW w:w="7798" w:type="dxa"/>
            <w:gridSpan w:val="10"/>
            <w:tcBorders>
              <w:right w:val="single" w:sz="4" w:space="0" w:color="auto"/>
            </w:tcBorders>
          </w:tcPr>
          <w:p w14:paraId="24000CD8" w14:textId="77777777" w:rsidR="004519B0" w:rsidRDefault="004519B0" w:rsidP="00114656">
            <w:pPr>
              <w:pStyle w:val="CRCoverPage"/>
              <w:spacing w:after="0"/>
              <w:rPr>
                <w:noProof/>
                <w:sz w:val="8"/>
                <w:szCs w:val="8"/>
              </w:rPr>
            </w:pPr>
          </w:p>
        </w:tc>
      </w:tr>
      <w:tr w:rsidR="004519B0" w14:paraId="16C2F089" w14:textId="77777777" w:rsidTr="00114656">
        <w:tc>
          <w:tcPr>
            <w:tcW w:w="1843" w:type="dxa"/>
            <w:tcBorders>
              <w:left w:val="single" w:sz="4" w:space="0" w:color="auto"/>
            </w:tcBorders>
          </w:tcPr>
          <w:p w14:paraId="6CD344E2" w14:textId="77777777" w:rsidR="004519B0" w:rsidRDefault="004519B0" w:rsidP="0011465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0068FB0" w14:textId="77777777" w:rsidR="004519B0" w:rsidRDefault="004519B0" w:rsidP="00114656">
            <w:pPr>
              <w:pStyle w:val="CRCoverPage"/>
              <w:spacing w:after="0"/>
              <w:ind w:left="100"/>
              <w:rPr>
                <w:noProof/>
              </w:rPr>
            </w:pPr>
            <w:r>
              <w:rPr>
                <w:noProof/>
              </w:rPr>
              <w:t>Ericsson</w:t>
            </w:r>
          </w:p>
        </w:tc>
      </w:tr>
      <w:tr w:rsidR="004519B0" w14:paraId="255D90E0" w14:textId="77777777" w:rsidTr="00114656">
        <w:tc>
          <w:tcPr>
            <w:tcW w:w="1843" w:type="dxa"/>
            <w:tcBorders>
              <w:left w:val="single" w:sz="4" w:space="0" w:color="auto"/>
            </w:tcBorders>
          </w:tcPr>
          <w:p w14:paraId="4F9287F2" w14:textId="77777777" w:rsidR="004519B0" w:rsidRDefault="004519B0" w:rsidP="0011465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761DAF" w14:textId="77777777" w:rsidR="004519B0" w:rsidRDefault="004519B0" w:rsidP="00114656">
            <w:pPr>
              <w:pStyle w:val="CRCoverPage"/>
              <w:spacing w:after="0"/>
              <w:ind w:left="100"/>
              <w:rPr>
                <w:noProof/>
              </w:rPr>
            </w:pPr>
            <w:r>
              <w:rPr>
                <w:noProof/>
              </w:rPr>
              <w:t>R4</w:t>
            </w:r>
          </w:p>
        </w:tc>
      </w:tr>
      <w:tr w:rsidR="004519B0" w14:paraId="1AA9DA72" w14:textId="77777777" w:rsidTr="00114656">
        <w:tc>
          <w:tcPr>
            <w:tcW w:w="1843" w:type="dxa"/>
            <w:tcBorders>
              <w:left w:val="single" w:sz="4" w:space="0" w:color="auto"/>
            </w:tcBorders>
          </w:tcPr>
          <w:p w14:paraId="118BB419" w14:textId="77777777" w:rsidR="004519B0" w:rsidRDefault="004519B0" w:rsidP="00114656">
            <w:pPr>
              <w:pStyle w:val="CRCoverPage"/>
              <w:spacing w:after="0"/>
              <w:rPr>
                <w:b/>
                <w:i/>
                <w:noProof/>
                <w:sz w:val="8"/>
                <w:szCs w:val="8"/>
              </w:rPr>
            </w:pPr>
          </w:p>
        </w:tc>
        <w:tc>
          <w:tcPr>
            <w:tcW w:w="7798" w:type="dxa"/>
            <w:gridSpan w:val="10"/>
            <w:tcBorders>
              <w:right w:val="single" w:sz="4" w:space="0" w:color="auto"/>
            </w:tcBorders>
          </w:tcPr>
          <w:p w14:paraId="3788EAF0" w14:textId="77777777" w:rsidR="004519B0" w:rsidRDefault="004519B0" w:rsidP="00114656">
            <w:pPr>
              <w:pStyle w:val="CRCoverPage"/>
              <w:spacing w:after="0"/>
              <w:rPr>
                <w:noProof/>
                <w:sz w:val="8"/>
                <w:szCs w:val="8"/>
              </w:rPr>
            </w:pPr>
          </w:p>
        </w:tc>
      </w:tr>
      <w:tr w:rsidR="004519B0" w14:paraId="799CEC7D" w14:textId="77777777" w:rsidTr="00114656">
        <w:tc>
          <w:tcPr>
            <w:tcW w:w="1843" w:type="dxa"/>
            <w:tcBorders>
              <w:left w:val="single" w:sz="4" w:space="0" w:color="auto"/>
            </w:tcBorders>
          </w:tcPr>
          <w:p w14:paraId="012E186A" w14:textId="77777777" w:rsidR="004519B0" w:rsidRDefault="004519B0" w:rsidP="00114656">
            <w:pPr>
              <w:pStyle w:val="CRCoverPage"/>
              <w:tabs>
                <w:tab w:val="right" w:pos="1759"/>
              </w:tabs>
              <w:spacing w:after="0"/>
              <w:rPr>
                <w:b/>
                <w:i/>
                <w:noProof/>
              </w:rPr>
            </w:pPr>
            <w:r>
              <w:rPr>
                <w:b/>
                <w:i/>
                <w:noProof/>
              </w:rPr>
              <w:t>Work item code:</w:t>
            </w:r>
          </w:p>
        </w:tc>
        <w:tc>
          <w:tcPr>
            <w:tcW w:w="3260" w:type="dxa"/>
            <w:gridSpan w:val="5"/>
            <w:shd w:val="pct30" w:color="FFFF00" w:fill="auto"/>
          </w:tcPr>
          <w:p w14:paraId="606B5B8B" w14:textId="2FF88DE6" w:rsidR="004519B0" w:rsidRDefault="004519B0" w:rsidP="00114656">
            <w:pPr>
              <w:pStyle w:val="CRCoverPage"/>
              <w:spacing w:after="0"/>
              <w:ind w:left="100"/>
              <w:rPr>
                <w:noProof/>
              </w:rPr>
            </w:pPr>
            <w:r w:rsidRPr="00EA0DA8">
              <w:rPr>
                <w:noProof/>
              </w:rPr>
              <w:t>AAS_BS_LTE_UTRA-</w:t>
            </w:r>
            <w:r w:rsidR="0084755A">
              <w:rPr>
                <w:noProof/>
              </w:rPr>
              <w:t>Perf</w:t>
            </w:r>
          </w:p>
        </w:tc>
        <w:tc>
          <w:tcPr>
            <w:tcW w:w="994" w:type="dxa"/>
            <w:gridSpan w:val="2"/>
            <w:tcBorders>
              <w:left w:val="nil"/>
            </w:tcBorders>
          </w:tcPr>
          <w:p w14:paraId="11A3D6D1" w14:textId="77777777" w:rsidR="004519B0" w:rsidRDefault="004519B0" w:rsidP="00114656">
            <w:pPr>
              <w:pStyle w:val="CRCoverPage"/>
              <w:spacing w:after="0"/>
              <w:ind w:right="100"/>
              <w:rPr>
                <w:noProof/>
              </w:rPr>
            </w:pPr>
          </w:p>
        </w:tc>
        <w:tc>
          <w:tcPr>
            <w:tcW w:w="1417" w:type="dxa"/>
            <w:gridSpan w:val="2"/>
            <w:tcBorders>
              <w:left w:val="nil"/>
            </w:tcBorders>
          </w:tcPr>
          <w:p w14:paraId="5574BD68" w14:textId="77777777" w:rsidR="004519B0" w:rsidRDefault="004519B0" w:rsidP="001146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3226F" w14:textId="77777777" w:rsidR="004519B0" w:rsidRDefault="004519B0" w:rsidP="00114656">
            <w:pPr>
              <w:pStyle w:val="CRCoverPage"/>
              <w:spacing w:after="0"/>
              <w:ind w:left="100"/>
              <w:rPr>
                <w:noProof/>
              </w:rPr>
            </w:pPr>
            <w:r>
              <w:rPr>
                <w:noProof/>
              </w:rPr>
              <w:t>2018-09-28</w:t>
            </w:r>
          </w:p>
        </w:tc>
      </w:tr>
      <w:tr w:rsidR="004519B0" w14:paraId="4B29BA99" w14:textId="77777777" w:rsidTr="00114656">
        <w:tc>
          <w:tcPr>
            <w:tcW w:w="1843" w:type="dxa"/>
            <w:tcBorders>
              <w:left w:val="single" w:sz="4" w:space="0" w:color="auto"/>
            </w:tcBorders>
          </w:tcPr>
          <w:p w14:paraId="14297478" w14:textId="77777777" w:rsidR="004519B0" w:rsidRDefault="004519B0" w:rsidP="00114656">
            <w:pPr>
              <w:pStyle w:val="CRCoverPage"/>
              <w:spacing w:after="0"/>
              <w:rPr>
                <w:b/>
                <w:i/>
                <w:noProof/>
                <w:sz w:val="8"/>
                <w:szCs w:val="8"/>
              </w:rPr>
            </w:pPr>
          </w:p>
        </w:tc>
        <w:tc>
          <w:tcPr>
            <w:tcW w:w="1560" w:type="dxa"/>
            <w:gridSpan w:val="4"/>
          </w:tcPr>
          <w:p w14:paraId="1565D937" w14:textId="77777777" w:rsidR="004519B0" w:rsidRDefault="004519B0" w:rsidP="00114656">
            <w:pPr>
              <w:pStyle w:val="CRCoverPage"/>
              <w:spacing w:after="0"/>
              <w:rPr>
                <w:noProof/>
                <w:sz w:val="8"/>
                <w:szCs w:val="8"/>
              </w:rPr>
            </w:pPr>
          </w:p>
        </w:tc>
        <w:tc>
          <w:tcPr>
            <w:tcW w:w="2694" w:type="dxa"/>
            <w:gridSpan w:val="3"/>
          </w:tcPr>
          <w:p w14:paraId="7F4AE09A" w14:textId="77777777" w:rsidR="004519B0" w:rsidRDefault="004519B0" w:rsidP="00114656">
            <w:pPr>
              <w:pStyle w:val="CRCoverPage"/>
              <w:spacing w:after="0"/>
              <w:rPr>
                <w:noProof/>
                <w:sz w:val="8"/>
                <w:szCs w:val="8"/>
              </w:rPr>
            </w:pPr>
          </w:p>
        </w:tc>
        <w:tc>
          <w:tcPr>
            <w:tcW w:w="1417" w:type="dxa"/>
            <w:gridSpan w:val="2"/>
          </w:tcPr>
          <w:p w14:paraId="76977B0A" w14:textId="77777777" w:rsidR="004519B0" w:rsidRDefault="004519B0" w:rsidP="00114656">
            <w:pPr>
              <w:pStyle w:val="CRCoverPage"/>
              <w:spacing w:after="0"/>
              <w:rPr>
                <w:noProof/>
                <w:sz w:val="8"/>
                <w:szCs w:val="8"/>
              </w:rPr>
            </w:pPr>
          </w:p>
        </w:tc>
        <w:tc>
          <w:tcPr>
            <w:tcW w:w="2127" w:type="dxa"/>
            <w:tcBorders>
              <w:right w:val="single" w:sz="4" w:space="0" w:color="auto"/>
            </w:tcBorders>
          </w:tcPr>
          <w:p w14:paraId="2C581BA8" w14:textId="77777777" w:rsidR="004519B0" w:rsidRDefault="004519B0" w:rsidP="00114656">
            <w:pPr>
              <w:pStyle w:val="CRCoverPage"/>
              <w:spacing w:after="0"/>
              <w:rPr>
                <w:noProof/>
                <w:sz w:val="8"/>
                <w:szCs w:val="8"/>
              </w:rPr>
            </w:pPr>
          </w:p>
        </w:tc>
      </w:tr>
      <w:tr w:rsidR="004519B0" w14:paraId="5007E2F3" w14:textId="77777777" w:rsidTr="00114656">
        <w:trPr>
          <w:cantSplit/>
        </w:trPr>
        <w:tc>
          <w:tcPr>
            <w:tcW w:w="1843" w:type="dxa"/>
            <w:tcBorders>
              <w:left w:val="single" w:sz="4" w:space="0" w:color="auto"/>
            </w:tcBorders>
          </w:tcPr>
          <w:p w14:paraId="1AE84CC3" w14:textId="77777777" w:rsidR="004519B0" w:rsidRDefault="004519B0" w:rsidP="00114656">
            <w:pPr>
              <w:pStyle w:val="CRCoverPage"/>
              <w:tabs>
                <w:tab w:val="right" w:pos="1759"/>
              </w:tabs>
              <w:spacing w:after="0"/>
              <w:rPr>
                <w:b/>
                <w:i/>
                <w:noProof/>
              </w:rPr>
            </w:pPr>
            <w:r>
              <w:rPr>
                <w:b/>
                <w:i/>
                <w:noProof/>
              </w:rPr>
              <w:t>Category:</w:t>
            </w:r>
          </w:p>
        </w:tc>
        <w:tc>
          <w:tcPr>
            <w:tcW w:w="425" w:type="dxa"/>
            <w:shd w:val="pct30" w:color="FFFF00" w:fill="auto"/>
          </w:tcPr>
          <w:p w14:paraId="5CD58BC3" w14:textId="77777777" w:rsidR="004519B0" w:rsidRDefault="004519B0" w:rsidP="00114656">
            <w:pPr>
              <w:pStyle w:val="CRCoverPage"/>
              <w:spacing w:after="0"/>
              <w:ind w:left="100"/>
              <w:rPr>
                <w:b/>
                <w:noProof/>
              </w:rPr>
            </w:pPr>
            <w:r>
              <w:rPr>
                <w:b/>
                <w:noProof/>
              </w:rPr>
              <w:t>F</w:t>
            </w:r>
          </w:p>
        </w:tc>
        <w:tc>
          <w:tcPr>
            <w:tcW w:w="3829" w:type="dxa"/>
            <w:gridSpan w:val="6"/>
            <w:tcBorders>
              <w:left w:val="nil"/>
            </w:tcBorders>
          </w:tcPr>
          <w:p w14:paraId="075F9727" w14:textId="77777777" w:rsidR="004519B0" w:rsidRDefault="004519B0" w:rsidP="00114656">
            <w:pPr>
              <w:pStyle w:val="CRCoverPage"/>
              <w:spacing w:after="0"/>
              <w:rPr>
                <w:noProof/>
              </w:rPr>
            </w:pPr>
          </w:p>
        </w:tc>
        <w:tc>
          <w:tcPr>
            <w:tcW w:w="1417" w:type="dxa"/>
            <w:gridSpan w:val="2"/>
            <w:tcBorders>
              <w:left w:val="nil"/>
            </w:tcBorders>
          </w:tcPr>
          <w:p w14:paraId="79366870" w14:textId="77777777" w:rsidR="004519B0" w:rsidRDefault="004519B0" w:rsidP="001146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19683" w14:textId="77777777" w:rsidR="004519B0" w:rsidRDefault="004519B0" w:rsidP="00114656">
            <w:pPr>
              <w:pStyle w:val="CRCoverPage"/>
              <w:spacing w:after="0"/>
              <w:ind w:left="100"/>
              <w:rPr>
                <w:noProof/>
              </w:rPr>
            </w:pPr>
            <w:r>
              <w:rPr>
                <w:noProof/>
              </w:rPr>
              <w:t>Rel-13</w:t>
            </w:r>
          </w:p>
        </w:tc>
      </w:tr>
      <w:tr w:rsidR="004519B0" w14:paraId="6ED83FE8" w14:textId="77777777" w:rsidTr="00114656">
        <w:tc>
          <w:tcPr>
            <w:tcW w:w="1843" w:type="dxa"/>
            <w:tcBorders>
              <w:left w:val="single" w:sz="4" w:space="0" w:color="auto"/>
              <w:bottom w:val="single" w:sz="4" w:space="0" w:color="auto"/>
            </w:tcBorders>
          </w:tcPr>
          <w:p w14:paraId="599A696E" w14:textId="77777777" w:rsidR="004519B0" w:rsidRDefault="004519B0" w:rsidP="00114656">
            <w:pPr>
              <w:pStyle w:val="CRCoverPage"/>
              <w:spacing w:after="0"/>
              <w:rPr>
                <w:b/>
                <w:i/>
                <w:noProof/>
              </w:rPr>
            </w:pPr>
          </w:p>
        </w:tc>
        <w:tc>
          <w:tcPr>
            <w:tcW w:w="4678" w:type="dxa"/>
            <w:gridSpan w:val="8"/>
            <w:tcBorders>
              <w:bottom w:val="single" w:sz="4" w:space="0" w:color="auto"/>
            </w:tcBorders>
          </w:tcPr>
          <w:p w14:paraId="13CB830C" w14:textId="77777777" w:rsidR="004519B0" w:rsidRDefault="004519B0" w:rsidP="001146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F0DEC" w14:textId="77777777" w:rsidR="004519B0" w:rsidRDefault="004519B0" w:rsidP="001146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75D0CE" w14:textId="77777777" w:rsidR="004519B0" w:rsidRPr="007C2097" w:rsidRDefault="004519B0" w:rsidP="001146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9B0" w14:paraId="1920F55B" w14:textId="77777777" w:rsidTr="00114656">
        <w:tc>
          <w:tcPr>
            <w:tcW w:w="1843" w:type="dxa"/>
          </w:tcPr>
          <w:p w14:paraId="7918A126" w14:textId="77777777" w:rsidR="004519B0" w:rsidRDefault="004519B0" w:rsidP="00114656">
            <w:pPr>
              <w:pStyle w:val="CRCoverPage"/>
              <w:spacing w:after="0"/>
              <w:rPr>
                <w:b/>
                <w:i/>
                <w:noProof/>
                <w:sz w:val="8"/>
                <w:szCs w:val="8"/>
              </w:rPr>
            </w:pPr>
          </w:p>
        </w:tc>
        <w:tc>
          <w:tcPr>
            <w:tcW w:w="7798" w:type="dxa"/>
            <w:gridSpan w:val="10"/>
          </w:tcPr>
          <w:p w14:paraId="40EB2CC2" w14:textId="77777777" w:rsidR="004519B0" w:rsidRDefault="004519B0" w:rsidP="00114656">
            <w:pPr>
              <w:pStyle w:val="CRCoverPage"/>
              <w:spacing w:after="0"/>
              <w:rPr>
                <w:noProof/>
                <w:sz w:val="8"/>
                <w:szCs w:val="8"/>
              </w:rPr>
            </w:pPr>
          </w:p>
        </w:tc>
      </w:tr>
      <w:tr w:rsidR="004519B0" w14:paraId="78FDFDB6" w14:textId="77777777" w:rsidTr="00114656">
        <w:tc>
          <w:tcPr>
            <w:tcW w:w="2268" w:type="dxa"/>
            <w:gridSpan w:val="2"/>
            <w:tcBorders>
              <w:top w:val="single" w:sz="4" w:space="0" w:color="auto"/>
              <w:left w:val="single" w:sz="4" w:space="0" w:color="auto"/>
            </w:tcBorders>
          </w:tcPr>
          <w:p w14:paraId="20716699" w14:textId="77777777" w:rsidR="004519B0" w:rsidRDefault="004519B0" w:rsidP="0011465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79BA73" w14:textId="77777777" w:rsidR="004519B0" w:rsidRDefault="004519B0" w:rsidP="00114656">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unwanted emissions by stating that it applies “</w:t>
            </w:r>
            <w:r w:rsidRPr="001479F0">
              <w:t>unless stated differently in regional regulation</w:t>
            </w:r>
            <w:r>
              <w:t xml:space="preserve">”. This was implemented for NR in TS 38.104 (approved CR in </w:t>
            </w:r>
            <w:r w:rsidRPr="001C0F97">
              <w:t>R4-1714544</w:t>
            </w:r>
            <w:r>
              <w:t>).</w:t>
            </w:r>
          </w:p>
          <w:p w14:paraId="0DF29078" w14:textId="77777777" w:rsidR="004519B0" w:rsidRDefault="004519B0" w:rsidP="00114656">
            <w:pPr>
              <w:pStyle w:val="CRCoverPage"/>
              <w:spacing w:after="0"/>
              <w:ind w:left="100"/>
            </w:pPr>
          </w:p>
          <w:p w14:paraId="2D9CF209" w14:textId="77777777" w:rsidR="004519B0" w:rsidRDefault="004519B0" w:rsidP="00114656">
            <w:pPr>
              <w:pStyle w:val="CRCoverPage"/>
              <w:spacing w:after="0"/>
              <w:ind w:left="100"/>
            </w:pPr>
            <w:r>
              <w:t>Scaling of unwanted emissions is also applied for AAS in TS 37.105 and TS 37.141-1/2. For the same reason as for NR, the scaling should be conditioned on regional regulation and aligned with the text agreed for TS 38.104</w:t>
            </w:r>
            <w:r w:rsidRPr="00EA0DA8">
              <w:t>.</w:t>
            </w:r>
          </w:p>
        </w:tc>
      </w:tr>
      <w:tr w:rsidR="004519B0" w14:paraId="22114810" w14:textId="77777777" w:rsidTr="00114656">
        <w:tc>
          <w:tcPr>
            <w:tcW w:w="2268" w:type="dxa"/>
            <w:gridSpan w:val="2"/>
            <w:tcBorders>
              <w:left w:val="single" w:sz="4" w:space="0" w:color="auto"/>
            </w:tcBorders>
          </w:tcPr>
          <w:p w14:paraId="42FB2308" w14:textId="77777777" w:rsidR="004519B0" w:rsidRDefault="004519B0" w:rsidP="00114656">
            <w:pPr>
              <w:pStyle w:val="CRCoverPage"/>
              <w:spacing w:after="0"/>
              <w:rPr>
                <w:b/>
                <w:i/>
                <w:noProof/>
                <w:sz w:val="8"/>
                <w:szCs w:val="8"/>
              </w:rPr>
            </w:pPr>
          </w:p>
        </w:tc>
        <w:tc>
          <w:tcPr>
            <w:tcW w:w="7373" w:type="dxa"/>
            <w:gridSpan w:val="9"/>
            <w:tcBorders>
              <w:right w:val="single" w:sz="4" w:space="0" w:color="auto"/>
            </w:tcBorders>
          </w:tcPr>
          <w:p w14:paraId="377BC3BF" w14:textId="77777777" w:rsidR="004519B0" w:rsidRDefault="004519B0" w:rsidP="00114656">
            <w:pPr>
              <w:pStyle w:val="CRCoverPage"/>
              <w:spacing w:after="0"/>
              <w:rPr>
                <w:sz w:val="8"/>
                <w:szCs w:val="8"/>
              </w:rPr>
            </w:pPr>
          </w:p>
        </w:tc>
      </w:tr>
      <w:tr w:rsidR="004519B0" w14:paraId="7780F6A1" w14:textId="77777777" w:rsidTr="00114656">
        <w:tc>
          <w:tcPr>
            <w:tcW w:w="2268" w:type="dxa"/>
            <w:gridSpan w:val="2"/>
            <w:tcBorders>
              <w:left w:val="single" w:sz="4" w:space="0" w:color="auto"/>
            </w:tcBorders>
          </w:tcPr>
          <w:p w14:paraId="0C0640D8" w14:textId="77777777" w:rsidR="004519B0" w:rsidRDefault="004519B0" w:rsidP="0011465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F24654" w14:textId="77777777" w:rsidR="004519B0" w:rsidRDefault="004519B0" w:rsidP="00114656">
            <w:pPr>
              <w:pStyle w:val="CRCoverPage"/>
              <w:spacing w:after="0"/>
              <w:ind w:left="100"/>
            </w:pPr>
            <w:r>
              <w:t>The scaling of unwanted emissions limits is conditioned that it applies “</w:t>
            </w:r>
            <w:r w:rsidRPr="001479F0">
              <w:t>unless stated differently in regional regulation</w:t>
            </w:r>
            <w:r>
              <w:t xml:space="preserve">”. </w:t>
            </w:r>
          </w:p>
        </w:tc>
      </w:tr>
      <w:tr w:rsidR="004519B0" w14:paraId="0F04ECD2" w14:textId="77777777" w:rsidTr="00114656">
        <w:tc>
          <w:tcPr>
            <w:tcW w:w="2268" w:type="dxa"/>
            <w:gridSpan w:val="2"/>
            <w:tcBorders>
              <w:left w:val="single" w:sz="4" w:space="0" w:color="auto"/>
            </w:tcBorders>
          </w:tcPr>
          <w:p w14:paraId="298270D5" w14:textId="77777777" w:rsidR="004519B0" w:rsidRDefault="004519B0" w:rsidP="00114656">
            <w:pPr>
              <w:pStyle w:val="CRCoverPage"/>
              <w:spacing w:after="0"/>
              <w:rPr>
                <w:b/>
                <w:i/>
                <w:noProof/>
                <w:sz w:val="8"/>
                <w:szCs w:val="8"/>
              </w:rPr>
            </w:pPr>
          </w:p>
        </w:tc>
        <w:tc>
          <w:tcPr>
            <w:tcW w:w="7373" w:type="dxa"/>
            <w:gridSpan w:val="9"/>
            <w:tcBorders>
              <w:right w:val="single" w:sz="4" w:space="0" w:color="auto"/>
            </w:tcBorders>
          </w:tcPr>
          <w:p w14:paraId="0C2F560D" w14:textId="77777777" w:rsidR="004519B0" w:rsidRDefault="004519B0" w:rsidP="00114656">
            <w:pPr>
              <w:pStyle w:val="CRCoverPage"/>
              <w:spacing w:after="0"/>
              <w:rPr>
                <w:sz w:val="8"/>
                <w:szCs w:val="8"/>
              </w:rPr>
            </w:pPr>
          </w:p>
        </w:tc>
      </w:tr>
      <w:tr w:rsidR="004519B0" w14:paraId="68DE8FEA" w14:textId="77777777" w:rsidTr="00114656">
        <w:tc>
          <w:tcPr>
            <w:tcW w:w="2268" w:type="dxa"/>
            <w:gridSpan w:val="2"/>
            <w:tcBorders>
              <w:left w:val="single" w:sz="4" w:space="0" w:color="auto"/>
              <w:bottom w:val="single" w:sz="4" w:space="0" w:color="auto"/>
            </w:tcBorders>
          </w:tcPr>
          <w:p w14:paraId="4AFDDB54" w14:textId="77777777" w:rsidR="004519B0" w:rsidRDefault="004519B0" w:rsidP="0011465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D3F159" w14:textId="77777777" w:rsidR="004519B0" w:rsidRDefault="004519B0" w:rsidP="00114656">
            <w:pPr>
              <w:pStyle w:val="CRCoverPage"/>
              <w:spacing w:after="0"/>
              <w:ind w:left="100"/>
            </w:pPr>
            <w:r>
              <w:t>The AAS specifications would in some cases conflict with regional regulation.</w:t>
            </w:r>
          </w:p>
        </w:tc>
      </w:tr>
      <w:tr w:rsidR="004519B0" w14:paraId="198812FE" w14:textId="77777777" w:rsidTr="00114656">
        <w:tc>
          <w:tcPr>
            <w:tcW w:w="2268" w:type="dxa"/>
            <w:gridSpan w:val="2"/>
          </w:tcPr>
          <w:p w14:paraId="3D43E0C5" w14:textId="77777777" w:rsidR="004519B0" w:rsidRDefault="004519B0" w:rsidP="00114656">
            <w:pPr>
              <w:pStyle w:val="CRCoverPage"/>
              <w:spacing w:after="0"/>
              <w:rPr>
                <w:b/>
                <w:i/>
                <w:noProof/>
                <w:sz w:val="8"/>
                <w:szCs w:val="8"/>
              </w:rPr>
            </w:pPr>
          </w:p>
        </w:tc>
        <w:tc>
          <w:tcPr>
            <w:tcW w:w="7373" w:type="dxa"/>
            <w:gridSpan w:val="9"/>
          </w:tcPr>
          <w:p w14:paraId="7012BA75" w14:textId="77777777" w:rsidR="004519B0" w:rsidRDefault="004519B0" w:rsidP="00114656">
            <w:pPr>
              <w:pStyle w:val="CRCoverPage"/>
              <w:spacing w:after="0"/>
              <w:rPr>
                <w:noProof/>
                <w:sz w:val="8"/>
                <w:szCs w:val="8"/>
              </w:rPr>
            </w:pPr>
          </w:p>
        </w:tc>
      </w:tr>
      <w:tr w:rsidR="004519B0" w14:paraId="562DE440" w14:textId="77777777" w:rsidTr="00114656">
        <w:tc>
          <w:tcPr>
            <w:tcW w:w="2268" w:type="dxa"/>
            <w:gridSpan w:val="2"/>
            <w:tcBorders>
              <w:top w:val="single" w:sz="4" w:space="0" w:color="auto"/>
              <w:left w:val="single" w:sz="4" w:space="0" w:color="auto"/>
            </w:tcBorders>
          </w:tcPr>
          <w:p w14:paraId="144D50C0" w14:textId="77777777" w:rsidR="004519B0" w:rsidRDefault="004519B0" w:rsidP="0011465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1F8B3F" w14:textId="3F2434A0" w:rsidR="004519B0" w:rsidRDefault="0084755A" w:rsidP="00114656">
            <w:pPr>
              <w:pStyle w:val="CRCoverPage"/>
              <w:spacing w:after="0"/>
              <w:ind w:left="100"/>
              <w:rPr>
                <w:noProof/>
              </w:rPr>
            </w:pPr>
            <w:r>
              <w:rPr>
                <w:noProof/>
              </w:rPr>
              <w:t>6.6.4.5.1, 6.6.5.5.1, 6.6.6.5.1, 7.6.5.1</w:t>
            </w:r>
          </w:p>
        </w:tc>
      </w:tr>
      <w:tr w:rsidR="004519B0" w14:paraId="44C6CDE7" w14:textId="77777777" w:rsidTr="00114656">
        <w:tc>
          <w:tcPr>
            <w:tcW w:w="2268" w:type="dxa"/>
            <w:gridSpan w:val="2"/>
            <w:tcBorders>
              <w:left w:val="single" w:sz="4" w:space="0" w:color="auto"/>
            </w:tcBorders>
          </w:tcPr>
          <w:p w14:paraId="399A4889" w14:textId="77777777" w:rsidR="004519B0" w:rsidRDefault="004519B0" w:rsidP="00114656">
            <w:pPr>
              <w:pStyle w:val="CRCoverPage"/>
              <w:spacing w:after="0"/>
              <w:rPr>
                <w:b/>
                <w:i/>
                <w:noProof/>
                <w:sz w:val="8"/>
                <w:szCs w:val="8"/>
              </w:rPr>
            </w:pPr>
          </w:p>
        </w:tc>
        <w:tc>
          <w:tcPr>
            <w:tcW w:w="7373" w:type="dxa"/>
            <w:gridSpan w:val="9"/>
            <w:tcBorders>
              <w:right w:val="single" w:sz="4" w:space="0" w:color="auto"/>
            </w:tcBorders>
          </w:tcPr>
          <w:p w14:paraId="6EDD8F13" w14:textId="77777777" w:rsidR="004519B0" w:rsidRDefault="004519B0" w:rsidP="00114656">
            <w:pPr>
              <w:pStyle w:val="CRCoverPage"/>
              <w:spacing w:after="0"/>
              <w:rPr>
                <w:noProof/>
                <w:sz w:val="8"/>
                <w:szCs w:val="8"/>
              </w:rPr>
            </w:pPr>
          </w:p>
        </w:tc>
      </w:tr>
      <w:tr w:rsidR="004519B0" w14:paraId="49722D92" w14:textId="77777777" w:rsidTr="00114656">
        <w:tc>
          <w:tcPr>
            <w:tcW w:w="2268" w:type="dxa"/>
            <w:gridSpan w:val="2"/>
            <w:tcBorders>
              <w:left w:val="single" w:sz="4" w:space="0" w:color="auto"/>
            </w:tcBorders>
          </w:tcPr>
          <w:p w14:paraId="19D5F674" w14:textId="77777777" w:rsidR="004519B0" w:rsidRDefault="004519B0" w:rsidP="001146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C8A52" w14:textId="77777777" w:rsidR="004519B0" w:rsidRDefault="004519B0" w:rsidP="001146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33EE3" w14:textId="77777777" w:rsidR="004519B0" w:rsidRDefault="004519B0" w:rsidP="00114656">
            <w:pPr>
              <w:pStyle w:val="CRCoverPage"/>
              <w:spacing w:after="0"/>
              <w:jc w:val="center"/>
              <w:rPr>
                <w:b/>
                <w:caps/>
                <w:noProof/>
              </w:rPr>
            </w:pPr>
            <w:r>
              <w:rPr>
                <w:b/>
                <w:caps/>
                <w:noProof/>
              </w:rPr>
              <w:t>N</w:t>
            </w:r>
          </w:p>
        </w:tc>
        <w:tc>
          <w:tcPr>
            <w:tcW w:w="2977" w:type="dxa"/>
            <w:gridSpan w:val="3"/>
          </w:tcPr>
          <w:p w14:paraId="7E004ECC" w14:textId="77777777" w:rsidR="004519B0" w:rsidRDefault="004519B0" w:rsidP="0011465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DBDB1F" w14:textId="77777777" w:rsidR="004519B0" w:rsidRDefault="004519B0" w:rsidP="00114656">
            <w:pPr>
              <w:pStyle w:val="CRCoverPage"/>
              <w:spacing w:after="0"/>
              <w:ind w:left="99"/>
              <w:rPr>
                <w:noProof/>
              </w:rPr>
            </w:pPr>
          </w:p>
        </w:tc>
      </w:tr>
      <w:tr w:rsidR="004519B0" w14:paraId="455F0C90" w14:textId="77777777" w:rsidTr="00114656">
        <w:tc>
          <w:tcPr>
            <w:tcW w:w="2268" w:type="dxa"/>
            <w:gridSpan w:val="2"/>
            <w:tcBorders>
              <w:left w:val="single" w:sz="4" w:space="0" w:color="auto"/>
            </w:tcBorders>
          </w:tcPr>
          <w:p w14:paraId="3C4B16E0" w14:textId="77777777" w:rsidR="004519B0" w:rsidRDefault="004519B0" w:rsidP="001146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96B3D" w14:textId="680FCA37" w:rsidR="004519B0" w:rsidRDefault="00034E02" w:rsidP="001146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D12A" w14:textId="3FCB99C5" w:rsidR="004519B0" w:rsidRDefault="004519B0" w:rsidP="00114656">
            <w:pPr>
              <w:pStyle w:val="CRCoverPage"/>
              <w:spacing w:after="0"/>
              <w:jc w:val="center"/>
              <w:rPr>
                <w:b/>
                <w:caps/>
                <w:noProof/>
              </w:rPr>
            </w:pPr>
          </w:p>
        </w:tc>
        <w:tc>
          <w:tcPr>
            <w:tcW w:w="2977" w:type="dxa"/>
            <w:gridSpan w:val="3"/>
          </w:tcPr>
          <w:p w14:paraId="1D8BEF1C" w14:textId="77777777" w:rsidR="004519B0" w:rsidRDefault="004519B0" w:rsidP="0011465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C60B727" w14:textId="71454101" w:rsidR="004519B0" w:rsidRDefault="00034E02" w:rsidP="00114656">
            <w:pPr>
              <w:pStyle w:val="CRCoverPage"/>
              <w:spacing w:after="0"/>
              <w:ind w:left="99"/>
              <w:rPr>
                <w:noProof/>
              </w:rPr>
            </w:pPr>
            <w:r>
              <w:rPr>
                <w:noProof/>
              </w:rPr>
              <w:t>TS 37.105</w:t>
            </w:r>
          </w:p>
        </w:tc>
      </w:tr>
      <w:tr w:rsidR="004519B0" w14:paraId="12A10A90" w14:textId="77777777" w:rsidTr="00114656">
        <w:tc>
          <w:tcPr>
            <w:tcW w:w="2268" w:type="dxa"/>
            <w:gridSpan w:val="2"/>
            <w:tcBorders>
              <w:left w:val="single" w:sz="4" w:space="0" w:color="auto"/>
            </w:tcBorders>
          </w:tcPr>
          <w:p w14:paraId="6A71CF65" w14:textId="77777777" w:rsidR="004519B0" w:rsidRDefault="004519B0" w:rsidP="001146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E42CA" w14:textId="40CD91CC" w:rsidR="004519B0" w:rsidRDefault="004519B0" w:rsidP="001146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504D8" w14:textId="295F1594" w:rsidR="004519B0" w:rsidRDefault="00034E02" w:rsidP="00114656">
            <w:pPr>
              <w:pStyle w:val="CRCoverPage"/>
              <w:spacing w:after="0"/>
              <w:jc w:val="center"/>
              <w:rPr>
                <w:b/>
                <w:caps/>
                <w:noProof/>
              </w:rPr>
            </w:pPr>
            <w:r>
              <w:rPr>
                <w:b/>
                <w:caps/>
                <w:noProof/>
              </w:rPr>
              <w:t>X</w:t>
            </w:r>
          </w:p>
        </w:tc>
        <w:tc>
          <w:tcPr>
            <w:tcW w:w="2977" w:type="dxa"/>
            <w:gridSpan w:val="3"/>
          </w:tcPr>
          <w:p w14:paraId="2957948F" w14:textId="77777777" w:rsidR="004519B0" w:rsidRDefault="004519B0" w:rsidP="0011465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EAED5F" w14:textId="08DBBB67" w:rsidR="004519B0" w:rsidRDefault="004519B0" w:rsidP="00114656">
            <w:pPr>
              <w:pStyle w:val="CRCoverPage"/>
              <w:spacing w:after="0"/>
              <w:ind w:left="99"/>
              <w:rPr>
                <w:noProof/>
              </w:rPr>
            </w:pPr>
          </w:p>
        </w:tc>
      </w:tr>
      <w:tr w:rsidR="004519B0" w14:paraId="34FF3C33" w14:textId="77777777" w:rsidTr="00114656">
        <w:tc>
          <w:tcPr>
            <w:tcW w:w="2268" w:type="dxa"/>
            <w:gridSpan w:val="2"/>
            <w:tcBorders>
              <w:left w:val="single" w:sz="4" w:space="0" w:color="auto"/>
            </w:tcBorders>
          </w:tcPr>
          <w:p w14:paraId="471F00DE" w14:textId="77777777" w:rsidR="004519B0" w:rsidRDefault="004519B0" w:rsidP="001146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1143A" w14:textId="77777777" w:rsidR="004519B0" w:rsidRDefault="004519B0" w:rsidP="001146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1A4CE" w14:textId="77777777" w:rsidR="004519B0" w:rsidRDefault="004519B0" w:rsidP="00114656">
            <w:pPr>
              <w:pStyle w:val="CRCoverPage"/>
              <w:spacing w:after="0"/>
              <w:jc w:val="center"/>
              <w:rPr>
                <w:b/>
                <w:caps/>
                <w:noProof/>
              </w:rPr>
            </w:pPr>
            <w:r>
              <w:rPr>
                <w:b/>
                <w:caps/>
                <w:noProof/>
              </w:rPr>
              <w:t>X</w:t>
            </w:r>
          </w:p>
        </w:tc>
        <w:tc>
          <w:tcPr>
            <w:tcW w:w="2977" w:type="dxa"/>
            <w:gridSpan w:val="3"/>
          </w:tcPr>
          <w:p w14:paraId="01BC1B00" w14:textId="77777777" w:rsidR="004519B0" w:rsidRDefault="004519B0" w:rsidP="0011465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649044" w14:textId="77777777" w:rsidR="004519B0" w:rsidRDefault="004519B0" w:rsidP="00114656">
            <w:pPr>
              <w:pStyle w:val="CRCoverPage"/>
              <w:spacing w:after="0"/>
              <w:ind w:left="99"/>
              <w:rPr>
                <w:noProof/>
              </w:rPr>
            </w:pPr>
          </w:p>
        </w:tc>
      </w:tr>
      <w:tr w:rsidR="004519B0" w14:paraId="092DB2A2" w14:textId="77777777" w:rsidTr="00114656">
        <w:tc>
          <w:tcPr>
            <w:tcW w:w="2268" w:type="dxa"/>
            <w:gridSpan w:val="2"/>
            <w:tcBorders>
              <w:left w:val="single" w:sz="4" w:space="0" w:color="auto"/>
            </w:tcBorders>
          </w:tcPr>
          <w:p w14:paraId="3EB5438C" w14:textId="77777777" w:rsidR="004519B0" w:rsidRDefault="004519B0" w:rsidP="00114656">
            <w:pPr>
              <w:pStyle w:val="CRCoverPage"/>
              <w:spacing w:after="0"/>
              <w:rPr>
                <w:b/>
                <w:i/>
                <w:noProof/>
              </w:rPr>
            </w:pPr>
          </w:p>
        </w:tc>
        <w:tc>
          <w:tcPr>
            <w:tcW w:w="7373" w:type="dxa"/>
            <w:gridSpan w:val="9"/>
            <w:tcBorders>
              <w:right w:val="single" w:sz="4" w:space="0" w:color="auto"/>
            </w:tcBorders>
          </w:tcPr>
          <w:p w14:paraId="4AED3597" w14:textId="77777777" w:rsidR="004519B0" w:rsidRDefault="004519B0" w:rsidP="00114656">
            <w:pPr>
              <w:pStyle w:val="CRCoverPage"/>
              <w:spacing w:after="0"/>
              <w:rPr>
                <w:noProof/>
              </w:rPr>
            </w:pPr>
          </w:p>
        </w:tc>
      </w:tr>
      <w:tr w:rsidR="004519B0" w14:paraId="3B590D8B" w14:textId="77777777" w:rsidTr="00114656">
        <w:tc>
          <w:tcPr>
            <w:tcW w:w="2268" w:type="dxa"/>
            <w:gridSpan w:val="2"/>
            <w:tcBorders>
              <w:left w:val="single" w:sz="4" w:space="0" w:color="auto"/>
              <w:bottom w:val="single" w:sz="4" w:space="0" w:color="auto"/>
            </w:tcBorders>
          </w:tcPr>
          <w:p w14:paraId="392A9CFC" w14:textId="77777777" w:rsidR="004519B0" w:rsidRDefault="004519B0" w:rsidP="0011465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2D548DD" w14:textId="77777777" w:rsidR="004519B0" w:rsidRDefault="004519B0" w:rsidP="00114656">
            <w:pPr>
              <w:pStyle w:val="CRCoverPage"/>
              <w:spacing w:after="0"/>
              <w:ind w:left="100"/>
              <w:rPr>
                <w:noProof/>
              </w:rPr>
            </w:pPr>
          </w:p>
        </w:tc>
      </w:tr>
    </w:tbl>
    <w:p w14:paraId="62695D5E" w14:textId="77777777" w:rsidR="004519B0" w:rsidRDefault="004519B0" w:rsidP="004519B0">
      <w:pPr>
        <w:pStyle w:val="CRCoverPage"/>
        <w:spacing w:after="0"/>
        <w:rPr>
          <w:noProof/>
          <w:sz w:val="8"/>
          <w:szCs w:val="8"/>
        </w:rPr>
      </w:pPr>
    </w:p>
    <w:p w14:paraId="7F2FD11C" w14:textId="77777777" w:rsidR="004519B0" w:rsidRDefault="004519B0" w:rsidP="004519B0">
      <w:pPr>
        <w:rPr>
          <w:noProof/>
        </w:rPr>
        <w:sectPr w:rsidR="004519B0">
          <w:headerReference w:type="even" r:id="rId12"/>
          <w:footnotePr>
            <w:numRestart w:val="eachSect"/>
          </w:footnotePr>
          <w:pgSz w:w="11907" w:h="16840" w:code="9"/>
          <w:pgMar w:top="1418" w:right="1134" w:bottom="1134" w:left="1134" w:header="680" w:footer="567" w:gutter="0"/>
          <w:cols w:space="720"/>
        </w:sectPr>
      </w:pPr>
    </w:p>
    <w:bookmarkEnd w:id="1"/>
    <w:p w14:paraId="3951F352" w14:textId="77777777" w:rsidR="00B73194" w:rsidRPr="008B2E53" w:rsidRDefault="00B73194" w:rsidP="00B73194">
      <w:pPr>
        <w:pStyle w:val="Heading4"/>
      </w:pPr>
      <w:r w:rsidRPr="008B2E53">
        <w:lastRenderedPageBreak/>
        <w:t>6.6.4.5</w:t>
      </w:r>
      <w:r w:rsidRPr="008B2E53">
        <w:tab/>
        <w:t>Test requirements</w:t>
      </w:r>
      <w:bookmarkEnd w:id="2"/>
    </w:p>
    <w:p w14:paraId="17F072CC" w14:textId="77777777" w:rsidR="00B73194" w:rsidRPr="008B2E53" w:rsidRDefault="00B73194" w:rsidP="00B73194">
      <w:pPr>
        <w:pStyle w:val="Heading5"/>
      </w:pPr>
      <w:bookmarkStart w:id="7" w:name="_Toc518665418"/>
      <w:r w:rsidRPr="008B2E53">
        <w:t>6.6.4.5.1</w:t>
      </w:r>
      <w:r w:rsidRPr="008B2E53">
        <w:tab/>
        <w:t>General</w:t>
      </w:r>
      <w:bookmarkEnd w:id="7"/>
    </w:p>
    <w:p w14:paraId="7E70C60F" w14:textId="77777777" w:rsidR="00B73194" w:rsidRPr="008B2E53" w:rsidRDefault="00B73194" w:rsidP="00B73194">
      <w:r w:rsidRPr="008B2E53">
        <w:t xml:space="preserve">Conformance may be shown to either the measure and sum test requirement or the per </w:t>
      </w:r>
      <w:r w:rsidRPr="008B2E53">
        <w:rPr>
          <w:i/>
        </w:rPr>
        <w:t>TAB connector</w:t>
      </w:r>
      <w:r w:rsidRPr="008B2E53">
        <w:t xml:space="preserve"> test requirement.</w:t>
      </w:r>
    </w:p>
    <w:p w14:paraId="476B385E" w14:textId="3DA0FCD8" w:rsidR="00B73194" w:rsidRPr="008B2E53" w:rsidRDefault="00B73194" w:rsidP="00B73194">
      <w:pPr>
        <w:pStyle w:val="B1"/>
      </w:pPr>
      <w:r w:rsidRPr="008B2E53">
        <w:t>1)</w:t>
      </w:r>
      <w:r w:rsidRPr="008B2E53">
        <w:tab/>
        <w:t xml:space="preserve">The spurious emission test requirements for an AAS BS when using the measure and sum alternative are that for each </w:t>
      </w:r>
      <w:r w:rsidRPr="008B2E53">
        <w:rPr>
          <w:i/>
        </w:rPr>
        <w:t>TAB connector TX cell group</w:t>
      </w:r>
      <w:r w:rsidRPr="008B2E53">
        <w:t xml:space="preserve"> and each applicable </w:t>
      </w:r>
      <w:r w:rsidRPr="008B2E53">
        <w:rPr>
          <w:i/>
        </w:rPr>
        <w:t>basic limit</w:t>
      </w:r>
      <w:r w:rsidRPr="008B2E53">
        <w:t xml:space="preserve"> as specified in this subclause, the power summation of emissions at the </w:t>
      </w:r>
      <w:r w:rsidRPr="008B2E53">
        <w:rPr>
          <w:i/>
        </w:rPr>
        <w:t>TAB connectors</w:t>
      </w:r>
      <w:r w:rsidRPr="008B2E53">
        <w:t xml:space="preserve"> of the </w:t>
      </w:r>
      <w:r w:rsidRPr="008B2E53">
        <w:rPr>
          <w:i/>
        </w:rPr>
        <w:t>TAB connector TX cell</w:t>
      </w:r>
      <w:r w:rsidRPr="008B2E53">
        <w:t xml:space="preserve"> </w:t>
      </w:r>
      <w:r w:rsidRPr="008B2E53">
        <w:rPr>
          <w:i/>
        </w:rPr>
        <w:t>group</w:t>
      </w:r>
      <w:r w:rsidRPr="008B2E53">
        <w:t xml:space="preserve"> shall not exceed a limit specified as the</w:t>
      </w:r>
      <w:del w:id="8" w:author="Johan Sköld" w:date="2018-09-28T17:57:00Z">
        <w:r w:rsidRPr="008B2E53" w:rsidDel="00B73194">
          <w:delText xml:space="preserve"> </w:delText>
        </w:r>
        <w:r w:rsidRPr="008B2E53" w:rsidDel="00B73194">
          <w:rPr>
            <w:i/>
          </w:rPr>
          <w:delText>basic limit</w:delText>
        </w:r>
        <w:r w:rsidRPr="008B2E53" w:rsidDel="00B73194">
          <w:delText xml:space="preserve"> + 10log</w:delText>
        </w:r>
        <w:r w:rsidRPr="008B2E53" w:rsidDel="00B73194">
          <w:rPr>
            <w:vertAlign w:val="subscript"/>
          </w:rPr>
          <w:delText>10</w:delText>
        </w:r>
        <w:r w:rsidRPr="008B2E53" w:rsidDel="00B73194">
          <w:delText>(N</w:delText>
        </w:r>
        <w:r w:rsidRPr="008B2E53" w:rsidDel="00B73194">
          <w:rPr>
            <w:vertAlign w:val="subscript"/>
          </w:rPr>
          <w:delText>TXU,countedpercell</w:delText>
        </w:r>
        <w:r w:rsidRPr="008B2E53" w:rsidDel="00B73194">
          <w:delText>)</w:delText>
        </w:r>
      </w:del>
      <w:ins w:id="9" w:author="Johan Sköld" w:date="2018-09-28T17:57:00Z">
        <w:r w:rsidRPr="00B73194">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8B2E53">
        <w:t>.</w:t>
      </w:r>
    </w:p>
    <w:p w14:paraId="775E3EFE" w14:textId="18CD0B3E" w:rsidR="00B73194" w:rsidRPr="008B2E53" w:rsidRDefault="00B73194" w:rsidP="00B73194">
      <w:pPr>
        <w:pStyle w:val="B1"/>
      </w:pPr>
      <w:r w:rsidRPr="008B2E53">
        <w:t>2)</w:t>
      </w:r>
      <w:r w:rsidRPr="008B2E53">
        <w:tab/>
        <w:t xml:space="preserve">The spurious emission test requirements for an AAS BS when using the per </w:t>
      </w:r>
      <w:r w:rsidRPr="008B2E53">
        <w:rPr>
          <w:i/>
        </w:rPr>
        <w:t>TAB connector</w:t>
      </w:r>
      <w:r w:rsidRPr="008B2E53">
        <w:t xml:space="preserve"> alternative are that for each </w:t>
      </w:r>
      <w:r w:rsidRPr="008B2E53">
        <w:rPr>
          <w:i/>
        </w:rPr>
        <w:t>TAB connector TX cell group</w:t>
      </w:r>
      <w:r w:rsidRPr="008B2E53">
        <w:t xml:space="preserve"> and each applicable </w:t>
      </w:r>
      <w:r w:rsidRPr="008B2E53">
        <w:rPr>
          <w:i/>
        </w:rPr>
        <w:t>basic limit</w:t>
      </w:r>
      <w:r w:rsidRPr="008B2E53">
        <w:t xml:space="preserve"> as specified in this subclause, the emissions at each of the </w:t>
      </w:r>
      <w:r w:rsidRPr="008B2E53">
        <w:rPr>
          <w:i/>
        </w:rPr>
        <w:t>TAB connectors</w:t>
      </w:r>
      <w:r w:rsidRPr="008B2E53">
        <w:t xml:space="preserve"> of the </w:t>
      </w:r>
      <w:r w:rsidRPr="008B2E53">
        <w:rPr>
          <w:i/>
        </w:rPr>
        <w:t>TAB connector TX cell</w:t>
      </w:r>
      <w:r w:rsidRPr="008B2E53">
        <w:t xml:space="preserve"> </w:t>
      </w:r>
      <w:r w:rsidRPr="008B2E53">
        <w:rPr>
          <w:i/>
        </w:rPr>
        <w:t>group</w:t>
      </w:r>
      <w:r w:rsidRPr="008B2E53">
        <w:t xml:space="preserve"> shall not exceed a limit specified as the </w:t>
      </w:r>
      <w:r w:rsidRPr="008B2E53">
        <w:rPr>
          <w:i/>
        </w:rPr>
        <w:t>basic limit</w:t>
      </w:r>
      <w:r w:rsidRPr="008B2E53">
        <w:t xml:space="preserve"> + </w:t>
      </w:r>
      <w:del w:id="10" w:author="Johan Sköld" w:date="2018-09-28T17:58:00Z">
        <w:r w:rsidRPr="008B2E53" w:rsidDel="00B73194">
          <w:delText>10log</w:delText>
        </w:r>
        <w:r w:rsidRPr="008B2E53" w:rsidDel="00B73194">
          <w:rPr>
            <w:vertAlign w:val="subscript"/>
          </w:rPr>
          <w:delText>10</w:delText>
        </w:r>
        <w:r w:rsidRPr="008B2E53" w:rsidDel="00B73194">
          <w:delText>(N</w:delText>
        </w:r>
        <w:r w:rsidRPr="008B2E53" w:rsidDel="00B73194">
          <w:rPr>
            <w:vertAlign w:val="subscript"/>
          </w:rPr>
          <w:delText>TXU,countedpercell</w:delText>
        </w:r>
        <w:r w:rsidRPr="008B2E53" w:rsidDel="00B73194">
          <w:delText xml:space="preserve">) </w:delText>
        </w:r>
      </w:del>
      <w:ins w:id="11" w:author="Johan Sköld" w:date="2018-09-28T17:58:00Z">
        <w:r>
          <w:t xml:space="preserve">X </w:t>
        </w:r>
      </w:ins>
      <w:r w:rsidRPr="008B2E53">
        <w:t xml:space="preserve">- 10log(n) where n is the number of </w:t>
      </w:r>
      <w:r w:rsidRPr="008B2E53">
        <w:rPr>
          <w:i/>
        </w:rPr>
        <w:t>TAB connectors</w:t>
      </w:r>
      <w:r w:rsidRPr="008B2E53">
        <w:t xml:space="preserve"> in the </w:t>
      </w:r>
      <w:r w:rsidRPr="008B2E53">
        <w:rPr>
          <w:i/>
        </w:rPr>
        <w:t>TAB connector TX cell group</w:t>
      </w:r>
      <w:ins w:id="12" w:author="Johan Sköld" w:date="2018-09-28T18:00:00Z">
        <w:r>
          <w:t xml:space="preserve"> and </w:t>
        </w:r>
        <w:r w:rsidRPr="00C629A6">
          <w:t>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8B2E53">
        <w:t>.</w:t>
      </w:r>
    </w:p>
    <w:p w14:paraId="75A39619" w14:textId="77777777" w:rsidR="00B73194" w:rsidRPr="008B2E53" w:rsidRDefault="00B73194" w:rsidP="00B73194">
      <w:r w:rsidRPr="008B2E53">
        <w:t>The appropriate table for the basic limit is based on the same power level (</w:t>
      </w:r>
      <w:proofErr w:type="spellStart"/>
      <w:proofErr w:type="gramStart"/>
      <w:r w:rsidRPr="008B2E53">
        <w:t>P</w:t>
      </w:r>
      <w:r w:rsidRPr="008B2E53">
        <w:rPr>
          <w:vertAlign w:val="subscript"/>
        </w:rPr>
        <w:t>Rated,c</w:t>
      </w:r>
      <w:proofErr w:type="gramEnd"/>
      <w:r w:rsidRPr="008B2E53">
        <w:rPr>
          <w:vertAlign w:val="subscript"/>
        </w:rPr>
        <w:t>,sys</w:t>
      </w:r>
      <w:proofErr w:type="spellEnd"/>
      <w:r w:rsidRPr="008B2E53">
        <w:t>)</w:t>
      </w:r>
      <w:r w:rsidRPr="008B2E53">
        <w:rPr>
          <w:vertAlign w:val="subscript"/>
        </w:rPr>
        <w:t xml:space="preserve"> </w:t>
      </w:r>
      <w:r w:rsidRPr="008B2E53">
        <w:t xml:space="preserve">as used for the AAS BS rated power limits for BS classes in table 6.2.2.1-1 the same method of scaling the power level using </w:t>
      </w:r>
      <w:proofErr w:type="spellStart"/>
      <w:r w:rsidRPr="008B2E53">
        <w:t>N</w:t>
      </w:r>
      <w:r w:rsidRPr="008B2E53">
        <w:rPr>
          <w:vertAlign w:val="subscript"/>
        </w:rPr>
        <w:t>TXU,counted</w:t>
      </w:r>
      <w:proofErr w:type="spellEnd"/>
      <w:r w:rsidRPr="008B2E53">
        <w:t xml:space="preserve"> is used.</w:t>
      </w:r>
    </w:p>
    <w:p w14:paraId="3BAA5DB0" w14:textId="77777777" w:rsidR="00885D15" w:rsidRDefault="00885D15" w:rsidP="00885D1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1D904A7" w14:textId="77777777" w:rsidR="00885D15" w:rsidRDefault="00885D15" w:rsidP="00885D15">
      <w:pPr>
        <w:pStyle w:val="EX"/>
        <w:ind w:left="360" w:hanging="360"/>
        <w:rPr>
          <w:rFonts w:ascii="Arial" w:hAnsi="Arial"/>
          <w:color w:val="0000FF"/>
          <w:sz w:val="28"/>
          <w:szCs w:val="28"/>
          <w:lang w:val="en-US"/>
        </w:rPr>
      </w:pPr>
    </w:p>
    <w:p w14:paraId="4D943ABB" w14:textId="77777777" w:rsidR="00885D15" w:rsidRDefault="00885D15" w:rsidP="00885D1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6B40D5D" w14:textId="77777777" w:rsidR="001C65AF" w:rsidRPr="008B2E53" w:rsidRDefault="001C65AF" w:rsidP="0098090A">
      <w:pPr>
        <w:pStyle w:val="Heading4"/>
      </w:pPr>
      <w:r w:rsidRPr="008B2E53">
        <w:t>6.6.5.5</w:t>
      </w:r>
      <w:r w:rsidRPr="008B2E53">
        <w:tab/>
        <w:t>Test requirements</w:t>
      </w:r>
      <w:bookmarkEnd w:id="3"/>
    </w:p>
    <w:p w14:paraId="04717CDC" w14:textId="77777777" w:rsidR="001C65AF" w:rsidRPr="008B2E53" w:rsidRDefault="001C65AF" w:rsidP="0098090A">
      <w:pPr>
        <w:pStyle w:val="Heading5"/>
      </w:pPr>
      <w:bookmarkStart w:id="13" w:name="_Toc518665428"/>
      <w:r w:rsidRPr="008B2E53">
        <w:t>6.6.5.5.1</w:t>
      </w:r>
      <w:r w:rsidRPr="008B2E53">
        <w:tab/>
        <w:t>General</w:t>
      </w:r>
      <w:bookmarkEnd w:id="13"/>
    </w:p>
    <w:p w14:paraId="10CFAFC2" w14:textId="77777777" w:rsidR="001C65AF" w:rsidRPr="008B2E53" w:rsidRDefault="001C65AF" w:rsidP="001C65AF">
      <w:r w:rsidRPr="008B2E53">
        <w:t xml:space="preserve">Conformance may be shown to either the measure and sum test requirement or the per </w:t>
      </w:r>
      <w:r w:rsidRPr="008B2E53">
        <w:rPr>
          <w:i/>
        </w:rPr>
        <w:t>TAB connector</w:t>
      </w:r>
      <w:r w:rsidRPr="008B2E53">
        <w:t xml:space="preserve"> test requirement.</w:t>
      </w:r>
    </w:p>
    <w:p w14:paraId="0A9662EC" w14:textId="1F1168FC" w:rsidR="001C65AF" w:rsidRPr="008B2E53" w:rsidRDefault="00FF5E3C" w:rsidP="00FF5E3C">
      <w:pPr>
        <w:pStyle w:val="B1"/>
      </w:pPr>
      <w:r w:rsidRPr="008B2E53">
        <w:t>1)</w:t>
      </w:r>
      <w:r w:rsidRPr="008B2E53">
        <w:tab/>
      </w:r>
      <w:r w:rsidR="001C65AF" w:rsidRPr="008B2E53">
        <w:t xml:space="preserve">The spurious emission test requirements for an AAS BS when using the measure and sum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power summation of emissions at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w:t>
      </w:r>
      <w:del w:id="14" w:author="Johan Sköld" w:date="2018-09-28T17:58:00Z">
        <w:r w:rsidR="001C65AF" w:rsidRPr="008B2E53" w:rsidDel="00B73194">
          <w:delText xml:space="preserve"> </w:delText>
        </w:r>
        <w:r w:rsidR="001C65AF" w:rsidRPr="008B2E53" w:rsidDel="00B73194">
          <w:rPr>
            <w:i/>
          </w:rPr>
          <w:delText>basic limit</w:delText>
        </w:r>
        <w:r w:rsidR="001C65AF" w:rsidRPr="008B2E53" w:rsidDel="00B73194">
          <w:delText xml:space="preserve"> + 10log</w:delText>
        </w:r>
        <w:r w:rsidR="001C65AF" w:rsidRPr="008B2E53" w:rsidDel="00B73194">
          <w:rPr>
            <w:vertAlign w:val="subscript"/>
          </w:rPr>
          <w:delText>10</w:delText>
        </w:r>
        <w:r w:rsidR="001C65AF" w:rsidRPr="008B2E53" w:rsidDel="00B73194">
          <w:delText>(N</w:delText>
        </w:r>
        <w:r w:rsidR="001C65AF" w:rsidRPr="008B2E53" w:rsidDel="00B73194">
          <w:rPr>
            <w:vertAlign w:val="subscript"/>
          </w:rPr>
          <w:delText>TXU,countedpercell</w:delText>
        </w:r>
        <w:r w:rsidR="001C65AF" w:rsidRPr="008B2E53" w:rsidDel="00B73194">
          <w:delText>)</w:delText>
        </w:r>
      </w:del>
      <w:ins w:id="15" w:author="Johan Sköld" w:date="2018-09-28T17:58:00Z">
        <w:r w:rsidR="00B73194" w:rsidRPr="00B73194">
          <w:rPr>
            <w:i/>
          </w:rPr>
          <w:t xml:space="preserve"> </w:t>
        </w:r>
        <w:r w:rsidR="00B73194" w:rsidRPr="00C629A6">
          <w:rPr>
            <w:i/>
          </w:rPr>
          <w:t>basic limit</w:t>
        </w:r>
        <w:r w:rsidR="00B73194" w:rsidRPr="00C629A6">
          <w:t xml:space="preserve"> + X, where X = 10log</w:t>
        </w:r>
        <w:r w:rsidR="00B73194" w:rsidRPr="00C629A6">
          <w:rPr>
            <w:vertAlign w:val="subscript"/>
          </w:rPr>
          <w:t>10</w:t>
        </w:r>
        <w:r w:rsidR="00B73194" w:rsidRPr="00C629A6">
          <w:t>(</w:t>
        </w:r>
        <w:proofErr w:type="spellStart"/>
        <w:r w:rsidR="00B73194" w:rsidRPr="00C629A6">
          <w:t>N</w:t>
        </w:r>
        <w:r w:rsidR="00B73194" w:rsidRPr="00C629A6">
          <w:rPr>
            <w:vertAlign w:val="subscript"/>
          </w:rPr>
          <w:t>TXU,countedpercell</w:t>
        </w:r>
        <w:proofErr w:type="spellEnd"/>
        <w:r w:rsidR="00B73194" w:rsidRPr="00C629A6">
          <w:t>) , unless stated differently in regional regulation</w:t>
        </w:r>
      </w:ins>
      <w:r w:rsidR="001C65AF" w:rsidRPr="008B2E53">
        <w:t>.</w:t>
      </w:r>
    </w:p>
    <w:p w14:paraId="465DA91D" w14:textId="4B386014" w:rsidR="001C65AF" w:rsidRPr="008B2E53" w:rsidRDefault="00FF5E3C" w:rsidP="00FF5E3C">
      <w:pPr>
        <w:pStyle w:val="B1"/>
      </w:pPr>
      <w:r w:rsidRPr="008B2E53">
        <w:t>2)</w:t>
      </w:r>
      <w:r w:rsidRPr="008B2E53">
        <w:tab/>
      </w:r>
      <w:r w:rsidR="001C65AF" w:rsidRPr="008B2E53">
        <w:t xml:space="preserve">The spurious emission test requirements for an AAS BS when using the per </w:t>
      </w:r>
      <w:r w:rsidR="001C65AF" w:rsidRPr="008B2E53">
        <w:rPr>
          <w:i/>
        </w:rPr>
        <w:t>TAB connector</w:t>
      </w:r>
      <w:r w:rsidR="001C65AF" w:rsidRPr="008B2E53">
        <w:t xml:space="preserve">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emissions at each of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w:t>
      </w:r>
      <w:del w:id="16" w:author="Johan Sköld" w:date="2018-09-28T17:58:00Z">
        <w:r w:rsidR="001C65AF" w:rsidRPr="008B2E53" w:rsidDel="00B73194">
          <w:delText>10log</w:delText>
        </w:r>
        <w:r w:rsidR="001C65AF" w:rsidRPr="008B2E53" w:rsidDel="00B73194">
          <w:rPr>
            <w:vertAlign w:val="subscript"/>
          </w:rPr>
          <w:delText>10</w:delText>
        </w:r>
        <w:r w:rsidR="001C65AF" w:rsidRPr="008B2E53" w:rsidDel="00B73194">
          <w:delText>(N</w:delText>
        </w:r>
        <w:r w:rsidR="001C65AF" w:rsidRPr="008B2E53" w:rsidDel="00B73194">
          <w:rPr>
            <w:vertAlign w:val="subscript"/>
          </w:rPr>
          <w:delText>TXU,countedpercell</w:delText>
        </w:r>
        <w:r w:rsidR="001C65AF" w:rsidRPr="008B2E53" w:rsidDel="00B73194">
          <w:delText xml:space="preserve">) </w:delText>
        </w:r>
      </w:del>
      <w:ins w:id="17" w:author="Johan Sköld" w:date="2018-09-28T17:58:00Z">
        <w:r w:rsidR="00B73194">
          <w:t xml:space="preserve">X </w:t>
        </w:r>
      </w:ins>
      <w:r w:rsidR="00F230BA" w:rsidRPr="008B2E53">
        <w:t>-</w:t>
      </w:r>
      <w:r w:rsidR="001C65AF" w:rsidRPr="008B2E53">
        <w:t xml:space="preserve"> 10log(n) where n is the number of </w:t>
      </w:r>
      <w:r w:rsidR="001C65AF" w:rsidRPr="008B2E53">
        <w:rPr>
          <w:i/>
        </w:rPr>
        <w:t>TAB connectors</w:t>
      </w:r>
      <w:r w:rsidR="001C65AF" w:rsidRPr="008B2E53">
        <w:t xml:space="preserve"> in the </w:t>
      </w:r>
      <w:r w:rsidR="001C65AF" w:rsidRPr="008B2E53">
        <w:rPr>
          <w:i/>
        </w:rPr>
        <w:t>TAB connector TX cell group</w:t>
      </w:r>
      <w:ins w:id="18" w:author="Johan Sköld" w:date="2018-09-28T17:59:00Z">
        <w:r w:rsidR="00B73194">
          <w:t xml:space="preserve"> and </w:t>
        </w:r>
        <w:r w:rsidR="00B73194" w:rsidRPr="00C629A6">
          <w:t>X = 10log</w:t>
        </w:r>
        <w:r w:rsidR="00B73194" w:rsidRPr="00C629A6">
          <w:rPr>
            <w:vertAlign w:val="subscript"/>
          </w:rPr>
          <w:t>10</w:t>
        </w:r>
        <w:r w:rsidR="00B73194" w:rsidRPr="00C629A6">
          <w:t>(</w:t>
        </w:r>
        <w:proofErr w:type="spellStart"/>
        <w:r w:rsidR="00B73194" w:rsidRPr="00C629A6">
          <w:t>N</w:t>
        </w:r>
        <w:r w:rsidR="00B73194" w:rsidRPr="00C629A6">
          <w:rPr>
            <w:vertAlign w:val="subscript"/>
          </w:rPr>
          <w:t>TXU,countedpercell</w:t>
        </w:r>
        <w:proofErr w:type="spellEnd"/>
        <w:r w:rsidR="00B73194" w:rsidRPr="00C629A6">
          <w:t>) , unless stated differently in regional regulation</w:t>
        </w:r>
      </w:ins>
      <w:r w:rsidR="001C65AF" w:rsidRPr="008B2E53">
        <w:t>.</w:t>
      </w:r>
    </w:p>
    <w:p w14:paraId="122D8BEA" w14:textId="77777777" w:rsidR="001C65AF" w:rsidRPr="008B2E53" w:rsidRDefault="001C65AF" w:rsidP="001C65AF">
      <w:r w:rsidRPr="008B2E53">
        <w:t>The appropriate table for the basic limit is based on the same power level (</w:t>
      </w:r>
      <w:proofErr w:type="spellStart"/>
      <w:proofErr w:type="gramStart"/>
      <w:r w:rsidRPr="008B2E53">
        <w:t>P</w:t>
      </w:r>
      <w:r w:rsidRPr="008B2E53">
        <w:rPr>
          <w:vertAlign w:val="subscript"/>
        </w:rPr>
        <w:t>Rated,c</w:t>
      </w:r>
      <w:proofErr w:type="gramEnd"/>
      <w:r w:rsidRPr="008B2E53">
        <w:rPr>
          <w:vertAlign w:val="subscript"/>
        </w:rPr>
        <w:t>,sys</w:t>
      </w:r>
      <w:proofErr w:type="spellEnd"/>
      <w:r w:rsidRPr="008B2E53">
        <w:t>)</w:t>
      </w:r>
      <w:r w:rsidRPr="008B2E53">
        <w:rPr>
          <w:vertAlign w:val="subscript"/>
        </w:rPr>
        <w:t xml:space="preserve"> </w:t>
      </w:r>
      <w:r w:rsidRPr="008B2E53">
        <w:t xml:space="preserve">as used for the AAS BS rated power limits for BS classes </w:t>
      </w:r>
      <w:r w:rsidR="00DA0C51" w:rsidRPr="008B2E53">
        <w:t xml:space="preserve">in table </w:t>
      </w:r>
      <w:r w:rsidRPr="008B2E53">
        <w:t xml:space="preserve">6.2.2.1-1 the same method of scaling the power level using </w:t>
      </w:r>
      <w:proofErr w:type="spellStart"/>
      <w:r w:rsidRPr="008B2E53">
        <w:t>N</w:t>
      </w:r>
      <w:r w:rsidRPr="008B2E53">
        <w:rPr>
          <w:vertAlign w:val="subscript"/>
        </w:rPr>
        <w:t>TXU,counted</w:t>
      </w:r>
      <w:proofErr w:type="spellEnd"/>
      <w:r w:rsidRPr="008B2E53">
        <w:t xml:space="preserve"> is used.</w:t>
      </w:r>
    </w:p>
    <w:p w14:paraId="785D4355" w14:textId="77777777" w:rsidR="0067260B" w:rsidRPr="008B2E53" w:rsidRDefault="0067260B" w:rsidP="001C65AF">
      <w:proofErr w:type="gramStart"/>
      <w:r w:rsidRPr="008B2E53">
        <w:t>As a general rule</w:t>
      </w:r>
      <w:proofErr w:type="gramEnd"/>
      <w:r w:rsidRPr="008B2E53">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8B2E53">
        <w:t>in order to</w:t>
      </w:r>
      <w:proofErr w:type="gramEnd"/>
      <w:r w:rsidRPr="008B2E53">
        <w:t xml:space="preserve"> obtain the equivalent noise bandwidth of the measurement bandwidth.</w:t>
      </w:r>
    </w:p>
    <w:p w14:paraId="2CECFDFB" w14:textId="77777777" w:rsidR="007D44FB" w:rsidRDefault="007D44FB" w:rsidP="007D44FB">
      <w:pPr>
        <w:pStyle w:val="EX"/>
        <w:ind w:left="360" w:hanging="360"/>
        <w:rPr>
          <w:rFonts w:ascii="Arial" w:hAnsi="Arial"/>
          <w:color w:val="0000FF"/>
          <w:sz w:val="28"/>
          <w:szCs w:val="28"/>
          <w:lang w:val="en-US"/>
        </w:rPr>
      </w:pPr>
      <w:bookmarkStart w:id="19" w:name="_Toc518665429"/>
      <w:r w:rsidRPr="00D147E6">
        <w:rPr>
          <w:rFonts w:ascii="Arial" w:hAnsi="Arial"/>
          <w:color w:val="0000FF"/>
          <w:sz w:val="28"/>
          <w:szCs w:val="28"/>
          <w:lang w:val="en-US"/>
        </w:rPr>
        <w:t>*********************End of change*****************</w:t>
      </w:r>
    </w:p>
    <w:p w14:paraId="1AD84174" w14:textId="77777777" w:rsidR="007D44FB" w:rsidRDefault="007D44FB" w:rsidP="007D44FB">
      <w:pPr>
        <w:pStyle w:val="EX"/>
        <w:ind w:left="360" w:hanging="360"/>
        <w:rPr>
          <w:rFonts w:ascii="Arial" w:hAnsi="Arial"/>
          <w:color w:val="0000FF"/>
          <w:sz w:val="28"/>
          <w:szCs w:val="28"/>
          <w:lang w:val="en-US"/>
        </w:rPr>
      </w:pPr>
    </w:p>
    <w:p w14:paraId="7553CC9D" w14:textId="77777777" w:rsidR="007D44FB" w:rsidRDefault="007D44FB" w:rsidP="007D44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ADD9C32" w14:textId="77777777" w:rsidR="001C65AF" w:rsidRPr="008B2E53" w:rsidRDefault="001C65AF" w:rsidP="0098090A">
      <w:pPr>
        <w:pStyle w:val="Heading4"/>
      </w:pPr>
      <w:bookmarkStart w:id="20" w:name="_Toc518665440"/>
      <w:bookmarkEnd w:id="19"/>
      <w:r w:rsidRPr="008B2E53">
        <w:lastRenderedPageBreak/>
        <w:t>6.6.6.5</w:t>
      </w:r>
      <w:r w:rsidRPr="008B2E53">
        <w:tab/>
        <w:t>Test requirements</w:t>
      </w:r>
      <w:bookmarkEnd w:id="20"/>
    </w:p>
    <w:p w14:paraId="12BDF911" w14:textId="77777777" w:rsidR="001C65AF" w:rsidRPr="008B2E53" w:rsidRDefault="001C65AF" w:rsidP="0098090A">
      <w:pPr>
        <w:pStyle w:val="Heading5"/>
      </w:pPr>
      <w:bookmarkStart w:id="21" w:name="_Toc518665441"/>
      <w:r w:rsidRPr="008B2E53">
        <w:t>6.6.6.5.1</w:t>
      </w:r>
      <w:r w:rsidRPr="008B2E53">
        <w:tab/>
        <w:t>General</w:t>
      </w:r>
      <w:bookmarkEnd w:id="21"/>
    </w:p>
    <w:p w14:paraId="1D08BEEB" w14:textId="77777777" w:rsidR="001C65AF" w:rsidRPr="008B2E53" w:rsidRDefault="001C65AF" w:rsidP="001C65AF">
      <w:r w:rsidRPr="008B2E53">
        <w:t xml:space="preserve">Conformance may be shown to either the measure and sum test requirement or the per </w:t>
      </w:r>
      <w:r w:rsidRPr="008B2E53">
        <w:rPr>
          <w:i/>
        </w:rPr>
        <w:t>TAB connector</w:t>
      </w:r>
      <w:r w:rsidR="007D5B9B" w:rsidRPr="008B2E53">
        <w:t xml:space="preserve"> test requirement:</w:t>
      </w:r>
    </w:p>
    <w:p w14:paraId="73910A9F" w14:textId="17C61780" w:rsidR="001C65AF" w:rsidRPr="008B2E53" w:rsidRDefault="007D5B9B" w:rsidP="007D5B9B">
      <w:pPr>
        <w:pStyle w:val="B1"/>
      </w:pPr>
      <w:r w:rsidRPr="008B2E53">
        <w:t>1)</w:t>
      </w:r>
      <w:r w:rsidRPr="008B2E53">
        <w:tab/>
      </w:r>
      <w:r w:rsidR="001C65AF" w:rsidRPr="008B2E53">
        <w:t xml:space="preserve">The spurious emission test requirements for an AAS BS when using the measure and sum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power summation of emissions at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w:t>
      </w:r>
      <w:del w:id="22" w:author="Johan Sköld" w:date="2018-09-28T17:58:00Z">
        <w:r w:rsidR="001C65AF" w:rsidRPr="008B2E53" w:rsidDel="00B73194">
          <w:delText xml:space="preserve"> </w:delText>
        </w:r>
        <w:r w:rsidR="001C65AF" w:rsidRPr="008B2E53" w:rsidDel="00B73194">
          <w:rPr>
            <w:i/>
          </w:rPr>
          <w:delText>basic limit</w:delText>
        </w:r>
        <w:r w:rsidR="001C65AF" w:rsidRPr="008B2E53" w:rsidDel="00B73194">
          <w:delText xml:space="preserve"> + 10log</w:delText>
        </w:r>
        <w:r w:rsidR="001C65AF" w:rsidRPr="008B2E53" w:rsidDel="00B73194">
          <w:rPr>
            <w:vertAlign w:val="subscript"/>
          </w:rPr>
          <w:delText>10</w:delText>
        </w:r>
        <w:r w:rsidR="001C65AF" w:rsidRPr="008B2E53" w:rsidDel="00B73194">
          <w:delText>(N</w:delText>
        </w:r>
        <w:r w:rsidR="001C65AF" w:rsidRPr="008B2E53" w:rsidDel="00B73194">
          <w:rPr>
            <w:vertAlign w:val="subscript"/>
          </w:rPr>
          <w:delText>TXU,countedpercell</w:delText>
        </w:r>
        <w:r w:rsidR="001C65AF" w:rsidRPr="008B2E53" w:rsidDel="00B73194">
          <w:delText>)</w:delText>
        </w:r>
      </w:del>
      <w:ins w:id="23" w:author="Johan Sköld" w:date="2018-09-28T17:58:00Z">
        <w:r w:rsidR="00B73194" w:rsidRPr="00B73194">
          <w:rPr>
            <w:i/>
          </w:rPr>
          <w:t xml:space="preserve"> </w:t>
        </w:r>
        <w:r w:rsidR="00B73194" w:rsidRPr="00C629A6">
          <w:rPr>
            <w:i/>
          </w:rPr>
          <w:t>basic limit</w:t>
        </w:r>
        <w:r w:rsidR="00B73194" w:rsidRPr="00C629A6">
          <w:t xml:space="preserve"> + X, where X = 10log</w:t>
        </w:r>
        <w:r w:rsidR="00B73194" w:rsidRPr="00C629A6">
          <w:rPr>
            <w:vertAlign w:val="subscript"/>
          </w:rPr>
          <w:t>10</w:t>
        </w:r>
        <w:r w:rsidR="00B73194" w:rsidRPr="00C629A6">
          <w:t>(</w:t>
        </w:r>
        <w:proofErr w:type="spellStart"/>
        <w:r w:rsidR="00B73194" w:rsidRPr="00C629A6">
          <w:t>N</w:t>
        </w:r>
        <w:r w:rsidR="00B73194" w:rsidRPr="00C629A6">
          <w:rPr>
            <w:vertAlign w:val="subscript"/>
          </w:rPr>
          <w:t>TXU,countedpercell</w:t>
        </w:r>
        <w:proofErr w:type="spellEnd"/>
        <w:r w:rsidR="00B73194" w:rsidRPr="00C629A6">
          <w:t>) , unless stated differently in regional regulation</w:t>
        </w:r>
      </w:ins>
      <w:r w:rsidR="001C65AF" w:rsidRPr="008B2E53">
        <w:t>.</w:t>
      </w:r>
    </w:p>
    <w:p w14:paraId="1E515A05" w14:textId="76057A79" w:rsidR="001C65AF" w:rsidRPr="008B2E53" w:rsidRDefault="007D5B9B" w:rsidP="007D5B9B">
      <w:pPr>
        <w:pStyle w:val="B1"/>
      </w:pPr>
      <w:r w:rsidRPr="008B2E53">
        <w:t>2)</w:t>
      </w:r>
      <w:r w:rsidRPr="008B2E53">
        <w:tab/>
      </w:r>
      <w:r w:rsidR="001C65AF" w:rsidRPr="008B2E53">
        <w:t xml:space="preserve">The spurious emission test requirements for an AAS BS when using the per </w:t>
      </w:r>
      <w:r w:rsidR="001C65AF" w:rsidRPr="008B2E53">
        <w:rPr>
          <w:i/>
        </w:rPr>
        <w:t>TAB connector</w:t>
      </w:r>
      <w:r w:rsidR="001C65AF" w:rsidRPr="008B2E53">
        <w:t xml:space="preserve">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emissions at each of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w:t>
      </w:r>
      <w:del w:id="24" w:author="Johan Sköld" w:date="2018-09-28T17:59:00Z">
        <w:r w:rsidR="001C65AF" w:rsidRPr="008B2E53" w:rsidDel="00B73194">
          <w:delText>10log</w:delText>
        </w:r>
        <w:r w:rsidR="001C65AF" w:rsidRPr="008B2E53" w:rsidDel="00B73194">
          <w:rPr>
            <w:vertAlign w:val="subscript"/>
          </w:rPr>
          <w:delText>10</w:delText>
        </w:r>
        <w:r w:rsidR="001C65AF" w:rsidRPr="008B2E53" w:rsidDel="00B73194">
          <w:delText>(N</w:delText>
        </w:r>
        <w:r w:rsidR="001C65AF" w:rsidRPr="008B2E53" w:rsidDel="00B73194">
          <w:rPr>
            <w:vertAlign w:val="subscript"/>
          </w:rPr>
          <w:delText>TXU,countedpercell</w:delText>
        </w:r>
        <w:r w:rsidR="001C65AF" w:rsidRPr="008B2E53" w:rsidDel="00B73194">
          <w:delText xml:space="preserve">) </w:delText>
        </w:r>
      </w:del>
      <w:ins w:id="25" w:author="Johan Sköld" w:date="2018-09-28T17:59:00Z">
        <w:r w:rsidR="00B73194">
          <w:t xml:space="preserve">X </w:t>
        </w:r>
      </w:ins>
      <w:r w:rsidR="00F230BA" w:rsidRPr="008B2E53">
        <w:t>-</w:t>
      </w:r>
      <w:r w:rsidR="001C65AF" w:rsidRPr="008B2E53">
        <w:t xml:space="preserve"> 10log(n) where n is the number of </w:t>
      </w:r>
      <w:r w:rsidR="001C65AF" w:rsidRPr="008B2E53">
        <w:rPr>
          <w:i/>
        </w:rPr>
        <w:t>TAB connectors</w:t>
      </w:r>
      <w:r w:rsidR="001C65AF" w:rsidRPr="008B2E53">
        <w:t xml:space="preserve"> in the </w:t>
      </w:r>
      <w:r w:rsidR="001C65AF" w:rsidRPr="008B2E53">
        <w:rPr>
          <w:i/>
        </w:rPr>
        <w:t>TAB connector TX cell group</w:t>
      </w:r>
      <w:ins w:id="26" w:author="Johan Sköld" w:date="2018-09-28T18:00:00Z">
        <w:r w:rsidR="00B73194">
          <w:t xml:space="preserve"> and </w:t>
        </w:r>
        <w:r w:rsidR="00B73194" w:rsidRPr="00C629A6">
          <w:t>X = 10log</w:t>
        </w:r>
        <w:r w:rsidR="00B73194" w:rsidRPr="00C629A6">
          <w:rPr>
            <w:vertAlign w:val="subscript"/>
          </w:rPr>
          <w:t>10</w:t>
        </w:r>
        <w:r w:rsidR="00B73194" w:rsidRPr="00C629A6">
          <w:t>(</w:t>
        </w:r>
        <w:proofErr w:type="spellStart"/>
        <w:r w:rsidR="00B73194" w:rsidRPr="00C629A6">
          <w:t>N</w:t>
        </w:r>
        <w:r w:rsidR="00B73194" w:rsidRPr="00C629A6">
          <w:rPr>
            <w:vertAlign w:val="subscript"/>
          </w:rPr>
          <w:t>TXU,countedpercell</w:t>
        </w:r>
        <w:proofErr w:type="spellEnd"/>
        <w:r w:rsidR="00B73194" w:rsidRPr="00C629A6">
          <w:t>) , unless stated differently in regional regulation</w:t>
        </w:r>
      </w:ins>
      <w:r w:rsidR="001C65AF" w:rsidRPr="008B2E53">
        <w:t>.</w:t>
      </w:r>
    </w:p>
    <w:p w14:paraId="31F726CB" w14:textId="77777777" w:rsidR="001C65AF" w:rsidRPr="008B2E53" w:rsidRDefault="001C65AF" w:rsidP="001C65AF">
      <w:r w:rsidRPr="008B2E53">
        <w:t>The appropriate table for the basic limit is based on the same power level (</w:t>
      </w:r>
      <w:proofErr w:type="spellStart"/>
      <w:proofErr w:type="gramStart"/>
      <w:r w:rsidRPr="008B2E53">
        <w:t>P</w:t>
      </w:r>
      <w:r w:rsidRPr="008B2E53">
        <w:rPr>
          <w:vertAlign w:val="subscript"/>
        </w:rPr>
        <w:t>Rated,c</w:t>
      </w:r>
      <w:proofErr w:type="gramEnd"/>
      <w:r w:rsidRPr="008B2E53">
        <w:rPr>
          <w:vertAlign w:val="subscript"/>
        </w:rPr>
        <w:t>,sys</w:t>
      </w:r>
      <w:proofErr w:type="spellEnd"/>
      <w:r w:rsidRPr="008B2E53">
        <w:t>)</w:t>
      </w:r>
      <w:r w:rsidRPr="008B2E53">
        <w:rPr>
          <w:vertAlign w:val="subscript"/>
        </w:rPr>
        <w:t xml:space="preserve"> </w:t>
      </w:r>
      <w:r w:rsidRPr="008B2E53">
        <w:t xml:space="preserve">as used for the AAS BS rated power limits for BS classes </w:t>
      </w:r>
      <w:r w:rsidR="00DA0C51" w:rsidRPr="008B2E53">
        <w:t xml:space="preserve">in table </w:t>
      </w:r>
      <w:r w:rsidRPr="008B2E53">
        <w:t xml:space="preserve">6.2.2.1-1 the same method of scaling the power level using </w:t>
      </w:r>
      <w:proofErr w:type="spellStart"/>
      <w:r w:rsidRPr="008B2E53">
        <w:t>N</w:t>
      </w:r>
      <w:r w:rsidRPr="008B2E53">
        <w:rPr>
          <w:vertAlign w:val="subscript"/>
        </w:rPr>
        <w:t>TXU,counted</w:t>
      </w:r>
      <w:proofErr w:type="spellEnd"/>
      <w:r w:rsidRPr="008B2E53">
        <w:t xml:space="preserve"> is used.</w:t>
      </w:r>
    </w:p>
    <w:p w14:paraId="7197FD54" w14:textId="77777777" w:rsidR="007D44FB" w:rsidRDefault="007D44FB" w:rsidP="007D44FB">
      <w:pPr>
        <w:pStyle w:val="EX"/>
        <w:ind w:left="360" w:hanging="360"/>
        <w:rPr>
          <w:rFonts w:ascii="Arial" w:hAnsi="Arial"/>
          <w:color w:val="0000FF"/>
          <w:sz w:val="28"/>
          <w:szCs w:val="28"/>
          <w:lang w:val="en-US"/>
        </w:rPr>
      </w:pPr>
      <w:bookmarkStart w:id="27" w:name="_Toc518665442"/>
      <w:r w:rsidRPr="00D147E6">
        <w:rPr>
          <w:rFonts w:ascii="Arial" w:hAnsi="Arial"/>
          <w:color w:val="0000FF"/>
          <w:sz w:val="28"/>
          <w:szCs w:val="28"/>
          <w:lang w:val="en-US"/>
        </w:rPr>
        <w:t>*********************End of change*****************</w:t>
      </w:r>
    </w:p>
    <w:p w14:paraId="6EDE7992" w14:textId="77777777" w:rsidR="007D44FB" w:rsidRDefault="007D44FB" w:rsidP="007D44FB">
      <w:pPr>
        <w:pStyle w:val="EX"/>
        <w:ind w:left="360" w:hanging="360"/>
        <w:rPr>
          <w:rFonts w:ascii="Arial" w:hAnsi="Arial"/>
          <w:color w:val="0000FF"/>
          <w:sz w:val="28"/>
          <w:szCs w:val="28"/>
          <w:lang w:val="en-US"/>
        </w:rPr>
      </w:pPr>
    </w:p>
    <w:p w14:paraId="67EAD231" w14:textId="77777777" w:rsidR="007D44FB" w:rsidRDefault="007D44FB" w:rsidP="007D44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68EA141" w14:textId="77777777" w:rsidR="00670603" w:rsidRPr="008B2E53" w:rsidRDefault="002A346B" w:rsidP="0098090A">
      <w:pPr>
        <w:pStyle w:val="Heading3"/>
      </w:pPr>
      <w:bookmarkStart w:id="28" w:name="_Toc518665543"/>
      <w:bookmarkEnd w:id="27"/>
      <w:r w:rsidRPr="008B2E53">
        <w:t>7.6.5</w:t>
      </w:r>
      <w:r w:rsidR="00670603" w:rsidRPr="008B2E53">
        <w:tab/>
        <w:t>Test Requirements</w:t>
      </w:r>
      <w:bookmarkEnd w:id="28"/>
    </w:p>
    <w:p w14:paraId="18CD1355" w14:textId="77777777" w:rsidR="00670603" w:rsidRPr="008B2E53" w:rsidRDefault="00670603" w:rsidP="0098090A">
      <w:pPr>
        <w:pStyle w:val="Heading4"/>
      </w:pPr>
      <w:bookmarkStart w:id="29" w:name="_Toc518665544"/>
      <w:r w:rsidRPr="008B2E53">
        <w:t>7.6.5.1</w:t>
      </w:r>
      <w:r w:rsidRPr="008B2E53">
        <w:tab/>
        <w:t>General</w:t>
      </w:r>
      <w:bookmarkEnd w:id="29"/>
    </w:p>
    <w:p w14:paraId="0E6B59C1" w14:textId="77777777" w:rsidR="00670603" w:rsidRPr="008B2E53" w:rsidRDefault="00670603" w:rsidP="00670603">
      <w:r w:rsidRPr="008B2E53">
        <w:t xml:space="preserve">Conformance may be shown to either the measure and sum test requirement or the per </w:t>
      </w:r>
      <w:r w:rsidRPr="008B2E53">
        <w:rPr>
          <w:i/>
        </w:rPr>
        <w:t>TAB connector</w:t>
      </w:r>
      <w:r w:rsidRPr="008B2E53">
        <w:t xml:space="preserve"> test requirement.</w:t>
      </w:r>
    </w:p>
    <w:p w14:paraId="475F0B98" w14:textId="4827034A" w:rsidR="00670603" w:rsidRPr="008B2E53" w:rsidRDefault="002A346B" w:rsidP="002A346B">
      <w:pPr>
        <w:pStyle w:val="B1"/>
      </w:pPr>
      <w:r w:rsidRPr="008B2E53">
        <w:t>1)</w:t>
      </w:r>
      <w:r w:rsidRPr="008B2E53">
        <w:tab/>
      </w:r>
      <w:r w:rsidR="00670603" w:rsidRPr="008B2E53">
        <w:t xml:space="preserve">The spurious emission test requirements for an AAS BS when using the measure and sum alternative are that for each </w:t>
      </w:r>
      <w:r w:rsidR="00670603" w:rsidRPr="008B2E53">
        <w:rPr>
          <w:i/>
        </w:rPr>
        <w:t>TAB connector RX cell group</w:t>
      </w:r>
      <w:r w:rsidR="00670603" w:rsidRPr="008B2E53">
        <w:t xml:space="preserve"> and each applicable </w:t>
      </w:r>
      <w:r w:rsidR="00670603" w:rsidRPr="008B2E53">
        <w:rPr>
          <w:i/>
        </w:rPr>
        <w:t>basic limit</w:t>
      </w:r>
      <w:r w:rsidR="00670603" w:rsidRPr="008B2E53">
        <w:t xml:space="preserve"> as specified in </w:t>
      </w:r>
      <w:r w:rsidR="00B73CEB" w:rsidRPr="008B2E53">
        <w:t>subclause</w:t>
      </w:r>
      <w:r w:rsidR="00670603" w:rsidRPr="008B2E53">
        <w:t xml:space="preserve"> 7.6.5.2, the power summation of emissions at the </w:t>
      </w:r>
      <w:r w:rsidR="00670603" w:rsidRPr="008B2E53">
        <w:rPr>
          <w:i/>
        </w:rPr>
        <w:t>TAB connectors</w:t>
      </w:r>
      <w:r w:rsidR="00670603" w:rsidRPr="008B2E53">
        <w:t xml:space="preserve"> of the </w:t>
      </w:r>
      <w:r w:rsidR="00670603" w:rsidRPr="008B2E53">
        <w:rPr>
          <w:i/>
        </w:rPr>
        <w:t>TAB connector RX cell</w:t>
      </w:r>
      <w:r w:rsidR="00670603" w:rsidRPr="008B2E53">
        <w:t xml:space="preserve"> </w:t>
      </w:r>
      <w:r w:rsidR="00670603" w:rsidRPr="008B2E53">
        <w:rPr>
          <w:i/>
        </w:rPr>
        <w:t>group</w:t>
      </w:r>
      <w:r w:rsidR="00670603" w:rsidRPr="008B2E53">
        <w:t xml:space="preserve"> shall not exceed a limit specified as the</w:t>
      </w:r>
      <w:del w:id="30" w:author="Johan Sköld" w:date="2018-09-28T17:58:00Z">
        <w:r w:rsidR="00670603" w:rsidRPr="008B2E53" w:rsidDel="00B73194">
          <w:delText xml:space="preserve"> </w:delText>
        </w:r>
        <w:r w:rsidR="00670603" w:rsidRPr="008B2E53" w:rsidDel="00B73194">
          <w:rPr>
            <w:i/>
          </w:rPr>
          <w:delText>basic limit</w:delText>
        </w:r>
        <w:r w:rsidR="00670603" w:rsidRPr="008B2E53" w:rsidDel="00B73194">
          <w:delText xml:space="preserve"> + 10log</w:delText>
        </w:r>
        <w:r w:rsidR="00670603" w:rsidRPr="008B2E53" w:rsidDel="00B73194">
          <w:rPr>
            <w:vertAlign w:val="subscript"/>
          </w:rPr>
          <w:delText>10</w:delText>
        </w:r>
        <w:r w:rsidR="00670603" w:rsidRPr="008B2E53" w:rsidDel="00B73194">
          <w:delText>(N</w:delText>
        </w:r>
        <w:r w:rsidR="00670603" w:rsidRPr="008B2E53" w:rsidDel="00B73194">
          <w:rPr>
            <w:vertAlign w:val="subscript"/>
          </w:rPr>
          <w:delText>RXU,countedpercell</w:delText>
        </w:r>
        <w:r w:rsidR="00670603" w:rsidRPr="008B2E53" w:rsidDel="00B73194">
          <w:delText>)</w:delText>
        </w:r>
      </w:del>
      <w:ins w:id="31" w:author="Johan Sköld" w:date="2018-09-28T17:58:00Z">
        <w:r w:rsidR="00B73194" w:rsidRPr="00B73194">
          <w:rPr>
            <w:i/>
          </w:rPr>
          <w:t xml:space="preserve"> </w:t>
        </w:r>
        <w:r w:rsidR="00B73194" w:rsidRPr="00C629A6">
          <w:rPr>
            <w:i/>
          </w:rPr>
          <w:t>basic limit</w:t>
        </w:r>
        <w:r w:rsidR="00B73194" w:rsidRPr="00C629A6">
          <w:t xml:space="preserve"> + X, where X = 10log</w:t>
        </w:r>
        <w:bookmarkStart w:id="32" w:name="_GoBack"/>
        <w:bookmarkEnd w:id="32"/>
        <w:r w:rsidR="00B73194" w:rsidRPr="00C629A6">
          <w:rPr>
            <w:vertAlign w:val="subscript"/>
          </w:rPr>
          <w:t>10</w:t>
        </w:r>
        <w:r w:rsidR="00B73194" w:rsidRPr="00C629A6">
          <w:t>(</w:t>
        </w:r>
        <w:proofErr w:type="spellStart"/>
        <w:r w:rsidR="00B73194" w:rsidRPr="00C629A6">
          <w:t>N</w:t>
        </w:r>
        <w:r w:rsidR="00B73194" w:rsidRPr="00C629A6">
          <w:rPr>
            <w:vertAlign w:val="subscript"/>
          </w:rPr>
          <w:t>TXU,countedpercell</w:t>
        </w:r>
        <w:proofErr w:type="spellEnd"/>
        <w:r w:rsidR="00B73194" w:rsidRPr="00C629A6">
          <w:t>) , unless stated differently in regional regulation</w:t>
        </w:r>
      </w:ins>
      <w:r w:rsidR="00670603" w:rsidRPr="008B2E53">
        <w:t>.</w:t>
      </w:r>
    </w:p>
    <w:p w14:paraId="244C8ED4" w14:textId="4CCABD4D" w:rsidR="00670603" w:rsidRPr="008B2E53" w:rsidRDefault="002A346B" w:rsidP="002A346B">
      <w:pPr>
        <w:pStyle w:val="B1"/>
      </w:pPr>
      <w:r w:rsidRPr="008B2E53">
        <w:t>2)</w:t>
      </w:r>
      <w:r w:rsidRPr="008B2E53">
        <w:tab/>
      </w:r>
      <w:r w:rsidR="00670603" w:rsidRPr="008B2E53">
        <w:t xml:space="preserve">The spurious emission test requirements for an AAS BS when using the per </w:t>
      </w:r>
      <w:r w:rsidR="00670603" w:rsidRPr="008B2E53">
        <w:rPr>
          <w:i/>
        </w:rPr>
        <w:t>TAB connector</w:t>
      </w:r>
      <w:r w:rsidR="00670603" w:rsidRPr="008B2E53">
        <w:t xml:space="preserve"> alternative are that for each </w:t>
      </w:r>
      <w:r w:rsidR="00670603" w:rsidRPr="008B2E53">
        <w:rPr>
          <w:i/>
        </w:rPr>
        <w:t>TAB connector RX cell group</w:t>
      </w:r>
      <w:r w:rsidR="00670603" w:rsidRPr="008B2E53">
        <w:t xml:space="preserve"> and each applicable </w:t>
      </w:r>
      <w:r w:rsidR="00670603" w:rsidRPr="008B2E53">
        <w:rPr>
          <w:i/>
        </w:rPr>
        <w:t>basic limit</w:t>
      </w:r>
      <w:r w:rsidR="00670603" w:rsidRPr="008B2E53">
        <w:t xml:space="preserve"> as specified in </w:t>
      </w:r>
      <w:r w:rsidR="00B73CEB" w:rsidRPr="008B2E53">
        <w:t>subclause</w:t>
      </w:r>
      <w:r w:rsidR="00670603" w:rsidRPr="008B2E53">
        <w:t xml:space="preserve"> 7.6.5.2, the emissions at each of the </w:t>
      </w:r>
      <w:r w:rsidR="00670603" w:rsidRPr="008B2E53">
        <w:rPr>
          <w:i/>
        </w:rPr>
        <w:t>TAB connectors</w:t>
      </w:r>
      <w:r w:rsidR="00670603" w:rsidRPr="008B2E53">
        <w:t xml:space="preserve"> of the </w:t>
      </w:r>
      <w:r w:rsidR="00670603" w:rsidRPr="008B2E53">
        <w:rPr>
          <w:i/>
        </w:rPr>
        <w:t>TAB connector RX cell</w:t>
      </w:r>
      <w:r w:rsidR="00670603" w:rsidRPr="008B2E53">
        <w:t xml:space="preserve"> </w:t>
      </w:r>
      <w:r w:rsidR="00670603" w:rsidRPr="008B2E53">
        <w:rPr>
          <w:i/>
        </w:rPr>
        <w:t>group</w:t>
      </w:r>
      <w:r w:rsidR="00670603" w:rsidRPr="008B2E53">
        <w:t xml:space="preserve"> shall not exceed a limit specified as the </w:t>
      </w:r>
      <w:r w:rsidR="00670603" w:rsidRPr="008B2E53">
        <w:rPr>
          <w:i/>
        </w:rPr>
        <w:t>basic limit</w:t>
      </w:r>
      <w:r w:rsidR="00670603" w:rsidRPr="008B2E53">
        <w:t xml:space="preserve"> + </w:t>
      </w:r>
      <w:del w:id="33" w:author="Johan Sköld" w:date="2018-09-28T17:59:00Z">
        <w:r w:rsidR="00670603" w:rsidRPr="008B2E53" w:rsidDel="00B73194">
          <w:delText>10log</w:delText>
        </w:r>
        <w:r w:rsidR="00670603" w:rsidRPr="008B2E53" w:rsidDel="00B73194">
          <w:rPr>
            <w:vertAlign w:val="subscript"/>
          </w:rPr>
          <w:delText>10</w:delText>
        </w:r>
        <w:r w:rsidR="00670603" w:rsidRPr="008B2E53" w:rsidDel="00B73194">
          <w:delText>(N</w:delText>
        </w:r>
        <w:r w:rsidR="00670603" w:rsidRPr="008B2E53" w:rsidDel="00B73194">
          <w:rPr>
            <w:vertAlign w:val="subscript"/>
          </w:rPr>
          <w:delText>RXU,countedpercell</w:delText>
        </w:r>
        <w:r w:rsidR="00670603" w:rsidRPr="008B2E53" w:rsidDel="00B73194">
          <w:delText xml:space="preserve">) </w:delText>
        </w:r>
      </w:del>
      <w:ins w:id="34" w:author="Johan Sköld" w:date="2018-09-28T17:59:00Z">
        <w:r w:rsidR="00B73194">
          <w:t xml:space="preserve">X </w:t>
        </w:r>
      </w:ins>
      <w:r w:rsidR="00F230BA" w:rsidRPr="008B2E53">
        <w:t>-</w:t>
      </w:r>
      <w:r w:rsidR="00670603" w:rsidRPr="008B2E53">
        <w:t xml:space="preserve"> 10log(n) where n is the number of </w:t>
      </w:r>
      <w:r w:rsidR="00670603" w:rsidRPr="008B2E53">
        <w:rPr>
          <w:i/>
        </w:rPr>
        <w:t>TAB connectors</w:t>
      </w:r>
      <w:r w:rsidR="00670603" w:rsidRPr="008B2E53">
        <w:t xml:space="preserve"> in the </w:t>
      </w:r>
      <w:r w:rsidR="00670603" w:rsidRPr="008B2E53">
        <w:rPr>
          <w:i/>
        </w:rPr>
        <w:t>TAB connector RX cell group</w:t>
      </w:r>
      <w:ins w:id="35" w:author="Johan Sköld" w:date="2018-09-28T18:00:00Z">
        <w:r w:rsidR="00B73194">
          <w:t xml:space="preserve"> and </w:t>
        </w:r>
        <w:r w:rsidR="00B73194" w:rsidRPr="00C629A6">
          <w:t>X = 10log</w:t>
        </w:r>
        <w:r w:rsidR="00B73194" w:rsidRPr="00C629A6">
          <w:rPr>
            <w:vertAlign w:val="subscript"/>
          </w:rPr>
          <w:t>10</w:t>
        </w:r>
        <w:r w:rsidR="00B73194" w:rsidRPr="00C629A6">
          <w:t>(</w:t>
        </w:r>
        <w:proofErr w:type="spellStart"/>
        <w:r w:rsidR="00B73194" w:rsidRPr="00C629A6">
          <w:t>N</w:t>
        </w:r>
        <w:r w:rsidR="00B73194" w:rsidRPr="00C629A6">
          <w:rPr>
            <w:vertAlign w:val="subscript"/>
          </w:rPr>
          <w:t>TXU,countedpercell</w:t>
        </w:r>
        <w:proofErr w:type="spellEnd"/>
        <w:r w:rsidR="00B73194" w:rsidRPr="00C629A6">
          <w:t>) , unless stated differently in regional regulation</w:t>
        </w:r>
      </w:ins>
      <w:r w:rsidR="00670603" w:rsidRPr="008B2E53">
        <w:t>.</w:t>
      </w:r>
    </w:p>
    <w:p w14:paraId="28100EDE" w14:textId="77777777" w:rsidR="006B562A" w:rsidRPr="008B2E53" w:rsidRDefault="006B562A" w:rsidP="006B562A">
      <w:pPr>
        <w:rPr>
          <w:lang w:val="en-US"/>
        </w:rPr>
      </w:pPr>
    </w:p>
    <w:sectPr w:rsidR="006B562A" w:rsidRPr="008B2E53" w:rsidSect="00996D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0A93E" w14:textId="77777777" w:rsidR="00964E15" w:rsidRDefault="00964E15">
      <w:r>
        <w:separator/>
      </w:r>
    </w:p>
  </w:endnote>
  <w:endnote w:type="continuationSeparator" w:id="0">
    <w:p w14:paraId="7012B952" w14:textId="77777777" w:rsidR="00964E15" w:rsidRDefault="0096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65F09" w14:textId="77777777" w:rsidR="000009BE" w:rsidRDefault="000009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2C549" w14:textId="77777777" w:rsidR="00964E15" w:rsidRDefault="00964E15">
      <w:r>
        <w:separator/>
      </w:r>
    </w:p>
  </w:footnote>
  <w:footnote w:type="continuationSeparator" w:id="0">
    <w:p w14:paraId="5EEA9134" w14:textId="77777777" w:rsidR="00964E15" w:rsidRDefault="00964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29F0" w14:textId="77777777" w:rsidR="004519B0" w:rsidRDefault="004519B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8A82E" w14:textId="77777777" w:rsidR="000009BE" w:rsidRDefault="000009BE">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V13.6.0 (2018-09)</w:t>
    </w:r>
  </w:p>
  <w:p w14:paraId="73C8CFE0" w14:textId="77777777" w:rsidR="000009BE" w:rsidRDefault="000009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14:paraId="79DBC0CA" w14:textId="77777777" w:rsidR="000009BE" w:rsidRDefault="000009BE">
    <w:pPr>
      <w:framePr w:h="284" w:hRule="exact" w:wrap="around" w:vAnchor="text" w:hAnchor="margin" w:y="7"/>
      <w:rPr>
        <w:rFonts w:ascii="Arial" w:hAnsi="Arial" w:cs="Arial"/>
        <w:b/>
        <w:sz w:val="18"/>
        <w:szCs w:val="18"/>
      </w:rPr>
    </w:pPr>
    <w:r>
      <w:rPr>
        <w:rFonts w:ascii="Arial" w:hAnsi="Arial" w:cs="Arial"/>
        <w:b/>
        <w:noProof/>
        <w:sz w:val="18"/>
        <w:szCs w:val="18"/>
      </w:rPr>
      <w:t>Release 13</w:t>
    </w:r>
  </w:p>
  <w:p w14:paraId="7E800A14" w14:textId="77777777" w:rsidR="000009BE" w:rsidRDefault="00000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9BE"/>
    <w:rsid w:val="00005763"/>
    <w:rsid w:val="000114D1"/>
    <w:rsid w:val="00011BE1"/>
    <w:rsid w:val="00016D93"/>
    <w:rsid w:val="00017F25"/>
    <w:rsid w:val="000216DE"/>
    <w:rsid w:val="000224B9"/>
    <w:rsid w:val="000261AC"/>
    <w:rsid w:val="00032191"/>
    <w:rsid w:val="00033397"/>
    <w:rsid w:val="00034E02"/>
    <w:rsid w:val="00035AB5"/>
    <w:rsid w:val="00040095"/>
    <w:rsid w:val="00046CDD"/>
    <w:rsid w:val="0005567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57E9"/>
    <w:rsid w:val="001F7A9B"/>
    <w:rsid w:val="0020032F"/>
    <w:rsid w:val="00201E55"/>
    <w:rsid w:val="002127AE"/>
    <w:rsid w:val="0021339F"/>
    <w:rsid w:val="00225735"/>
    <w:rsid w:val="00230145"/>
    <w:rsid w:val="0023323A"/>
    <w:rsid w:val="002339AA"/>
    <w:rsid w:val="00235F30"/>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19B0"/>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11"/>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44FB"/>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4755A"/>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5D15"/>
    <w:rsid w:val="008869F1"/>
    <w:rsid w:val="00886BA9"/>
    <w:rsid w:val="008960AC"/>
    <w:rsid w:val="0089668F"/>
    <w:rsid w:val="008975FB"/>
    <w:rsid w:val="008A0FDB"/>
    <w:rsid w:val="008A24D4"/>
    <w:rsid w:val="008A28F2"/>
    <w:rsid w:val="008A53C3"/>
    <w:rsid w:val="008A6FFD"/>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64E15"/>
    <w:rsid w:val="009718C6"/>
    <w:rsid w:val="00971E87"/>
    <w:rsid w:val="00972B90"/>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194"/>
    <w:rsid w:val="00B732EF"/>
    <w:rsid w:val="00B73CEB"/>
    <w:rsid w:val="00B77014"/>
    <w:rsid w:val="00B773E0"/>
    <w:rsid w:val="00B77FA8"/>
    <w:rsid w:val="00B80217"/>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78C6"/>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07D12"/>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4519B0"/>
    <w:pPr>
      <w:spacing w:after="120"/>
    </w:pPr>
    <w:rPr>
      <w:rFonts w:ascii="Arial" w:eastAsia="Times New Roman" w:hAnsi="Arial"/>
      <w:lang w:val="en-GB" w:eastAsia="en-US"/>
    </w:rPr>
  </w:style>
  <w:style w:type="character" w:customStyle="1" w:styleId="CRCoverPageChar">
    <w:name w:val="CR Cover Page Char"/>
    <w:link w:val="CRCoverPage"/>
    <w:rsid w:val="004519B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48741-1C90-4907-8353-BFE0D6F1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3</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37.145-1</vt:lpstr>
    </vt:vector>
  </TitlesOfParts>
  <Company>ETSI</Company>
  <LinksUpToDate>false</LinksUpToDate>
  <CharactersWithSpaces>8758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Radio, AAS</cp:keywords>
  <cp:lastModifiedBy>Johan Sköld</cp:lastModifiedBy>
  <cp:revision>14</cp:revision>
  <cp:lastPrinted>2016-05-09T14:14:00Z</cp:lastPrinted>
  <dcterms:created xsi:type="dcterms:W3CDTF">2018-06-27T17:47:00Z</dcterms:created>
  <dcterms:modified xsi:type="dcterms:W3CDTF">2018-09-28T18:57:00Z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